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03C8" w:rsidRPr="000F0716" w:rsidRDefault="007403C8" w:rsidP="00872EB8">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sidRPr="00E94B97">
        <w:rPr>
          <w:rFonts w:cs="黑体"/>
          <w:b/>
          <w:sz w:val="24"/>
          <w:szCs w:val="24"/>
        </w:rPr>
        <w:t>#</w:t>
      </w:r>
      <w:r w:rsidR="00757480">
        <w:rPr>
          <w:rFonts w:cs="黑体"/>
          <w:b/>
          <w:sz w:val="24"/>
          <w:szCs w:val="24"/>
        </w:rPr>
        <w:t>109</w:t>
      </w:r>
      <w:r>
        <w:rPr>
          <w:rFonts w:cs="黑体"/>
          <w:b/>
          <w:sz w:val="24"/>
          <w:szCs w:val="24"/>
        </w:rPr>
        <w:t xml:space="preserve"> </w:t>
      </w:r>
      <w:r w:rsidR="00562375" w:rsidRPr="00B20099">
        <w:rPr>
          <w:rFonts w:cs="黑体"/>
          <w:b/>
          <w:sz w:val="24"/>
          <w:szCs w:val="24"/>
          <w:lang w:eastAsia="zh-CN"/>
        </w:rPr>
        <w:t>electronic</w:t>
      </w:r>
      <w:r>
        <w:rPr>
          <w:b/>
          <w:noProof/>
          <w:sz w:val="24"/>
        </w:rPr>
        <w:t xml:space="preserve">                            </w:t>
      </w:r>
      <w:r w:rsidR="00411DE0">
        <w:rPr>
          <w:b/>
          <w:noProof/>
          <w:sz w:val="24"/>
        </w:rPr>
        <w:t xml:space="preserve">           </w:t>
      </w:r>
      <w:r w:rsidR="00562375">
        <w:rPr>
          <w:b/>
          <w:noProof/>
          <w:sz w:val="24"/>
        </w:rPr>
        <w:t xml:space="preserve">   </w:t>
      </w:r>
      <w:r w:rsidR="00411DE0">
        <w:rPr>
          <w:b/>
          <w:noProof/>
          <w:sz w:val="24"/>
        </w:rPr>
        <w:t xml:space="preserve"> </w:t>
      </w:r>
      <w:r>
        <w:rPr>
          <w:b/>
          <w:noProof/>
          <w:sz w:val="24"/>
        </w:rPr>
        <w:t xml:space="preserve">           </w:t>
      </w:r>
      <w:r w:rsidR="009D7A8D" w:rsidRPr="009D7A8D">
        <w:rPr>
          <w:rFonts w:eastAsia="Malgun Gothic"/>
          <w:b/>
          <w:bCs/>
          <w:i/>
          <w:sz w:val="24"/>
          <w:szCs w:val="24"/>
          <w:lang w:eastAsia="zh-CN"/>
        </w:rPr>
        <w:t>R2-2001326</w:t>
      </w:r>
    </w:p>
    <w:p w:rsidR="007403C8" w:rsidRDefault="00562375" w:rsidP="007403C8">
      <w:pPr>
        <w:pStyle w:val="CRCoverPage"/>
        <w:outlineLvl w:val="0"/>
        <w:rPr>
          <w:b/>
          <w:noProof/>
          <w:sz w:val="24"/>
        </w:rPr>
      </w:pPr>
      <w:r w:rsidRPr="00562375">
        <w:rPr>
          <w:rFonts w:cs="Arial"/>
          <w:b/>
          <w:sz w:val="24"/>
          <w:szCs w:val="24"/>
        </w:rPr>
        <w:t>24</w:t>
      </w:r>
      <w:r w:rsidRPr="00562375">
        <w:rPr>
          <w:rFonts w:cs="黑体"/>
          <w:b/>
          <w:sz w:val="24"/>
          <w:szCs w:val="24"/>
          <w:vertAlign w:val="superscript"/>
        </w:rPr>
        <w:t>th</w:t>
      </w:r>
      <w:r w:rsidRPr="00562375">
        <w:rPr>
          <w:rFonts w:cs="Arial"/>
          <w:b/>
          <w:sz w:val="24"/>
          <w:szCs w:val="24"/>
        </w:rPr>
        <w:t xml:space="preserve"> Feb – 6</w:t>
      </w:r>
      <w:r w:rsidRPr="00562375">
        <w:rPr>
          <w:rFonts w:cs="黑体"/>
          <w:b/>
          <w:sz w:val="24"/>
          <w:szCs w:val="24"/>
          <w:vertAlign w:val="superscript"/>
        </w:rPr>
        <w:t>th</w:t>
      </w:r>
      <w:r w:rsidRPr="00562375">
        <w:rPr>
          <w:rFonts w:cs="Arial"/>
          <w:b/>
          <w:sz w:val="24"/>
          <w:szCs w:val="24"/>
        </w:rPr>
        <w:t xml:space="preserve"> Mar,</w:t>
      </w:r>
      <w:r w:rsidR="00757480" w:rsidRPr="00562375">
        <w:rPr>
          <w:rFonts w:cs="黑体"/>
          <w:b/>
          <w:sz w:val="24"/>
          <w:szCs w:val="24"/>
        </w:rPr>
        <w:t xml:space="preserve"> </w:t>
      </w:r>
      <w:r w:rsidR="00757480">
        <w:rPr>
          <w:rFonts w:cs="黑体"/>
          <w:b/>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7790" w:rsidP="00ED4D24">
            <w:pPr>
              <w:pStyle w:val="CRCoverPage"/>
              <w:spacing w:after="0"/>
              <w:jc w:val="right"/>
              <w:rPr>
                <w:b/>
                <w:noProof/>
                <w:sz w:val="28"/>
              </w:rPr>
            </w:pPr>
            <w:r>
              <w:rPr>
                <w:b/>
                <w:noProof/>
                <w:sz w:val="28"/>
              </w:rPr>
              <w:t>3</w:t>
            </w:r>
            <w:r w:rsidR="00ED4D24">
              <w:rPr>
                <w:b/>
                <w:noProof/>
                <w:sz w:val="28"/>
              </w:rPr>
              <w:t>8</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3DC3" w:rsidP="007403C8">
            <w:pPr>
              <w:pStyle w:val="CRCoverPage"/>
              <w:spacing w:after="0"/>
              <w:jc w:val="center"/>
              <w:rPr>
                <w:noProof/>
              </w:rPr>
            </w:pPr>
            <w:r w:rsidRPr="00473DC3">
              <w:rPr>
                <w:b/>
                <w:noProof/>
                <w:sz w:val="28"/>
                <w:lang w:eastAsia="zh-CN"/>
              </w:rPr>
              <w:t>1413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73DC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403C8" w:rsidP="001B19FD">
            <w:pPr>
              <w:pStyle w:val="CRCoverPage"/>
              <w:spacing w:after="0"/>
              <w:jc w:val="center"/>
              <w:rPr>
                <w:noProof/>
                <w:sz w:val="28"/>
              </w:rPr>
            </w:pPr>
            <w:r>
              <w:rPr>
                <w:b/>
                <w:noProof/>
                <w:sz w:val="28"/>
              </w:rPr>
              <w:t>15.</w:t>
            </w:r>
            <w:r w:rsidR="001B19FD">
              <w:rPr>
                <w:b/>
                <w:noProof/>
                <w:sz w:val="28"/>
              </w:rPr>
              <w:t>8</w:t>
            </w:r>
            <w:r w:rsidR="009C779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3947"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03C8" w:rsidP="004A7003">
            <w:pPr>
              <w:pStyle w:val="CRCoverPage"/>
              <w:spacing w:after="0"/>
              <w:ind w:left="100"/>
              <w:rPr>
                <w:noProof/>
              </w:rPr>
            </w:pPr>
            <w:r>
              <w:t>38.331 CR for addressing overheating issue in (NG)EN-DC</w:t>
            </w:r>
            <w:r w:rsidR="00927ADA">
              <w:t xml:space="preserve"> </w:t>
            </w:r>
            <w:r w:rsidR="009D7A8D">
              <w:t>(c</w:t>
            </w:r>
            <w:r w:rsidR="00927ADA" w:rsidRPr="00927ADA">
              <w:t>omeback from RAN</w:t>
            </w:r>
            <w:r w:rsidR="00CA639C">
              <w:t>2</w:t>
            </w:r>
            <w:r w:rsidR="00927ADA" w:rsidRPr="00927ADA">
              <w:t>#108)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3947" w:rsidP="00EF6524">
            <w:pPr>
              <w:pStyle w:val="CRCoverPage"/>
              <w:spacing w:after="0"/>
              <w:ind w:left="100"/>
              <w:rPr>
                <w:noProof/>
              </w:rPr>
            </w:pPr>
            <w:r w:rsidRPr="000746BA">
              <w:rPr>
                <w:noProof/>
              </w:rPr>
              <w:t>Huawei, Huawei Device</w:t>
            </w:r>
            <w:r w:rsidR="001E4DCE">
              <w:rPr>
                <w:noProof/>
              </w:rPr>
              <w:t>,</w:t>
            </w:r>
            <w:r w:rsidR="001E4DCE" w:rsidRPr="001E4DCE">
              <w:rPr>
                <w:noProof/>
              </w:rPr>
              <w:t xml:space="preserve"> Apple, CATT</w:t>
            </w:r>
            <w:bookmarkStart w:id="3" w:name="_GoBack"/>
            <w:bookmarkEnd w:id="3"/>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023947" w:rsidRDefault="00023947" w:rsidP="00547111">
            <w:pPr>
              <w:pStyle w:val="CRCoverPage"/>
              <w:spacing w:after="0"/>
              <w:ind w:left="100"/>
              <w:rPr>
                <w:noProof/>
                <w:lang w:eastAsia="zh-CN"/>
              </w:rPr>
            </w:pPr>
            <w:r>
              <w:rPr>
                <w:rFonts w:hint="eastAsia"/>
                <w:noProof/>
                <w:lang w:eastAsia="zh-CN"/>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3947">
            <w:pPr>
              <w:pStyle w:val="CRCoverPage"/>
              <w:spacing w:after="0"/>
              <w:ind w:left="100"/>
              <w:rPr>
                <w:noProof/>
              </w:rPr>
            </w:pPr>
            <w:r w:rsidRPr="00023947">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3947" w:rsidP="00D65973">
            <w:pPr>
              <w:pStyle w:val="CRCoverPage"/>
              <w:spacing w:after="0"/>
              <w:ind w:left="100"/>
              <w:rPr>
                <w:noProof/>
              </w:rPr>
            </w:pPr>
            <w:r w:rsidRPr="00023947">
              <w:rPr>
                <w:noProof/>
              </w:rPr>
              <w:t>20</w:t>
            </w:r>
            <w:r w:rsidR="00D65973">
              <w:rPr>
                <w:noProof/>
              </w:rPr>
              <w:t>20</w:t>
            </w:r>
            <w:r w:rsidRPr="00023947">
              <w:rPr>
                <w:noProof/>
              </w:rPr>
              <w:t>-</w:t>
            </w:r>
            <w:r w:rsidR="006420FF">
              <w:rPr>
                <w:noProof/>
              </w:rPr>
              <w:t>02</w:t>
            </w:r>
            <w:r w:rsidRPr="00023947">
              <w:rPr>
                <w:noProof/>
              </w:rPr>
              <w:t>-</w:t>
            </w:r>
            <w:r w:rsidR="007403C8">
              <w:rPr>
                <w:noProof/>
              </w:rPr>
              <w:t>1</w:t>
            </w:r>
            <w:r w:rsidR="006420FF">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73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3947">
            <w:pPr>
              <w:pStyle w:val="CRCoverPage"/>
              <w:spacing w:after="0"/>
              <w:ind w:left="100"/>
              <w:rPr>
                <w:noProof/>
              </w:rPr>
            </w:pPr>
            <w:r w:rsidRPr="00477F75">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4FCB" w:rsidRDefault="003A4FCB" w:rsidP="003A4FCB">
            <w:pPr>
              <w:pStyle w:val="CRCoverPage"/>
              <w:spacing w:after="0"/>
              <w:ind w:left="100"/>
              <w:jc w:val="both"/>
              <w:rPr>
                <w:lang w:eastAsia="zh-CN"/>
              </w:rPr>
            </w:pPr>
            <w:r>
              <w:rPr>
                <w:kern w:val="2"/>
                <w:lang w:eastAsia="zh-CN"/>
              </w:rPr>
              <w:t xml:space="preserve">When UE experiences overheating problem in case of (NG)EN-DC, UE is only allowed to report reduced UE category and reduced </w:t>
            </w:r>
            <w:proofErr w:type="spellStart"/>
            <w:r>
              <w:rPr>
                <w:kern w:val="2"/>
                <w:lang w:eastAsia="zh-CN"/>
              </w:rPr>
              <w:t>sCC</w:t>
            </w:r>
            <w:proofErr w:type="spellEnd"/>
            <w:r>
              <w:rPr>
                <w:kern w:val="2"/>
                <w:lang w:eastAsia="zh-CN"/>
              </w:rPr>
              <w:t xml:space="preserve"> to the MN</w:t>
            </w:r>
            <w:r>
              <w:rPr>
                <w:lang w:eastAsia="en-GB"/>
              </w:rPr>
              <w:t>. C</w:t>
            </w:r>
            <w:r>
              <w:t xml:space="preserve">urrently the </w:t>
            </w:r>
            <w:proofErr w:type="spellStart"/>
            <w:r>
              <w:t>eNB</w:t>
            </w:r>
            <w:proofErr w:type="spellEnd"/>
            <w:r>
              <w:t xml:space="preserve"> can</w:t>
            </w:r>
            <w:r>
              <w:rPr>
                <w:lang w:eastAsia="en-GB"/>
              </w:rPr>
              <w:t xml:space="preserve"> release the SCG for the UE </w:t>
            </w:r>
            <w:r>
              <w:t>to help UE to address the overheating problem</w:t>
            </w:r>
            <w:r>
              <w:rPr>
                <w:lang w:eastAsia="en-GB"/>
              </w:rPr>
              <w:t xml:space="preserve">. In NR SA and MR-DC with NR as MN, the UE can also report reduced maximum MIMO layer and/or reduced maximum </w:t>
            </w:r>
            <w:r>
              <w:rPr>
                <w:lang w:eastAsia="zh-CN"/>
              </w:rPr>
              <w:t>aggregated</w:t>
            </w:r>
            <w:r>
              <w:rPr>
                <w:lang w:eastAsia="en-GB"/>
              </w:rPr>
              <w:t xml:space="preserve"> bandwidth, and the </w:t>
            </w:r>
            <w:proofErr w:type="spellStart"/>
            <w:r>
              <w:rPr>
                <w:lang w:eastAsia="en-GB"/>
              </w:rPr>
              <w:t>gNB</w:t>
            </w:r>
            <w:proofErr w:type="spellEnd"/>
            <w:r>
              <w:rPr>
                <w:lang w:eastAsia="en-GB"/>
              </w:rPr>
              <w:t xml:space="preserve"> can adjust the MIMO layer and </w:t>
            </w:r>
            <w:r>
              <w:rPr>
                <w:lang w:eastAsia="zh-CN"/>
              </w:rPr>
              <w:t>aggregated</w:t>
            </w:r>
            <w:r>
              <w:rPr>
                <w:lang w:eastAsia="en-GB"/>
              </w:rPr>
              <w:t xml:space="preserve"> bandwidth to address the UE overheating problem.</w:t>
            </w:r>
            <w:r>
              <w:rPr>
                <w:rFonts w:hint="eastAsia"/>
                <w:lang w:eastAsia="zh-CN"/>
              </w:rPr>
              <w:t xml:space="preserve"> </w:t>
            </w:r>
          </w:p>
          <w:p w:rsidR="001E41F3" w:rsidRDefault="003A4FCB" w:rsidP="003A4FCB">
            <w:pPr>
              <w:pStyle w:val="CRCoverPage"/>
              <w:ind w:left="100"/>
              <w:rPr>
                <w:noProof/>
              </w:rPr>
            </w:pPr>
            <w:r>
              <w:rPr>
                <w:lang w:eastAsia="zh-CN"/>
              </w:rPr>
              <w:t xml:space="preserve">For </w:t>
            </w:r>
            <w:r>
              <w:rPr>
                <w:kern w:val="2"/>
                <w:lang w:eastAsia="zh-CN"/>
              </w:rPr>
              <w:t>(NG)EN-DC</w:t>
            </w:r>
            <w:r>
              <w:rPr>
                <w:lang w:eastAsia="zh-CN"/>
              </w:rPr>
              <w:t xml:space="preserve">, it is also desired that the </w:t>
            </w:r>
            <w:proofErr w:type="spellStart"/>
            <w:r>
              <w:rPr>
                <w:lang w:eastAsia="zh-CN"/>
              </w:rPr>
              <w:t>gNB</w:t>
            </w:r>
            <w:proofErr w:type="spellEnd"/>
            <w:r>
              <w:rPr>
                <w:lang w:eastAsia="zh-CN"/>
              </w:rPr>
              <w:t xml:space="preserve"> can adjust the </w:t>
            </w:r>
            <w:proofErr w:type="spellStart"/>
            <w:r>
              <w:rPr>
                <w:lang w:eastAsia="zh-CN"/>
              </w:rPr>
              <w:t>sCC</w:t>
            </w:r>
            <w:proofErr w:type="spellEnd"/>
            <w:r>
              <w:rPr>
                <w:lang w:eastAsia="zh-CN"/>
              </w:rPr>
              <w:t xml:space="preserve"> of the SCG, the MIMO</w:t>
            </w:r>
            <w:r>
              <w:rPr>
                <w:rFonts w:hint="eastAsia"/>
                <w:lang w:eastAsia="zh-CN"/>
              </w:rPr>
              <w:t xml:space="preserve"> layer </w:t>
            </w:r>
            <w:r>
              <w:rPr>
                <w:lang w:eastAsia="zh-CN"/>
              </w:rPr>
              <w:t xml:space="preserve">of the SCG serving cell </w:t>
            </w:r>
            <w:r>
              <w:rPr>
                <w:rFonts w:hint="eastAsia"/>
                <w:lang w:eastAsia="zh-CN"/>
              </w:rPr>
              <w:t>and/or</w:t>
            </w:r>
            <w:r>
              <w:rPr>
                <w:lang w:eastAsia="en-GB"/>
              </w:rPr>
              <w:t xml:space="preserve"> </w:t>
            </w:r>
            <w:r>
              <w:rPr>
                <w:lang w:eastAsia="zh-CN"/>
              </w:rPr>
              <w:t>aggregated</w:t>
            </w:r>
            <w:r>
              <w:rPr>
                <w:lang w:eastAsia="en-GB"/>
              </w:rPr>
              <w:t xml:space="preserve"> bandwidth of the SCG carrier for the UE, which requires that the </w:t>
            </w:r>
            <w:proofErr w:type="spellStart"/>
            <w:r>
              <w:rPr>
                <w:lang w:eastAsia="en-GB"/>
              </w:rPr>
              <w:t>gNB</w:t>
            </w:r>
            <w:proofErr w:type="spellEnd"/>
            <w:r>
              <w:rPr>
                <w:lang w:eastAsia="en-GB"/>
              </w:rPr>
              <w:t xml:space="preserve"> can get the UE preferred maximum number of </w:t>
            </w:r>
            <w:proofErr w:type="spellStart"/>
            <w:r>
              <w:rPr>
                <w:lang w:eastAsia="en-GB"/>
              </w:rPr>
              <w:t>SCell</w:t>
            </w:r>
            <w:proofErr w:type="spellEnd"/>
            <w:r>
              <w:rPr>
                <w:lang w:eastAsia="en-GB"/>
              </w:rPr>
              <w:t xml:space="preserve">, maximum number of MIMO layer and maximum </w:t>
            </w:r>
            <w:r>
              <w:rPr>
                <w:lang w:eastAsia="zh-CN"/>
              </w:rPr>
              <w:t>aggregated bandwidth.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6716A" w:rsidRDefault="007C158B" w:rsidP="00554D86">
            <w:pPr>
              <w:pStyle w:val="CRCoverPage"/>
              <w:spacing w:after="0"/>
              <w:ind w:left="100"/>
              <w:jc w:val="both"/>
              <w:rPr>
                <w:rFonts w:eastAsia="Times New Roman"/>
                <w:noProof/>
                <w:lang w:val="en-US" w:eastAsia="zh-CN"/>
              </w:rPr>
            </w:pPr>
            <w:r>
              <w:rPr>
                <w:rFonts w:eastAsia="Times New Roman"/>
                <w:noProof/>
                <w:lang w:val="en-US" w:eastAsia="zh-CN"/>
              </w:rPr>
              <w:t>Add</w:t>
            </w:r>
            <w:r>
              <w:rPr>
                <w:rFonts w:eastAsia="Times New Roman"/>
                <w:noProof/>
                <w:lang w:val="en-US" w:eastAsia="zh-CN"/>
              </w:rPr>
              <w:t xml:space="preserve"> </w:t>
            </w:r>
            <w:r w:rsidRPr="004016F9">
              <w:rPr>
                <w:rFonts w:eastAsia="Times New Roman"/>
                <w:i/>
                <w:noProof/>
                <w:lang w:val="en-US" w:eastAsia="zh-CN"/>
              </w:rPr>
              <w:t>overheatingAssistanceSCG</w:t>
            </w:r>
            <w:r w:rsidR="004016F9">
              <w:rPr>
                <w:rFonts w:eastAsia="Times New Roman"/>
                <w:noProof/>
                <w:lang w:val="en-US" w:eastAsia="zh-CN"/>
              </w:rPr>
              <w:t xml:space="preserve"> </w:t>
            </w:r>
            <w:r w:rsidR="004016F9">
              <w:rPr>
                <w:rFonts w:eastAsia="Times New Roman"/>
                <w:noProof/>
                <w:lang w:val="en-US" w:eastAsia="zh-CN"/>
              </w:rPr>
              <w:t>in the inter-node message</w:t>
            </w:r>
            <w:r w:rsidR="009203C7">
              <w:rPr>
                <w:rFonts w:eastAsia="Times New Roman"/>
                <w:noProof/>
                <w:lang w:val="en-US" w:eastAsia="zh-CN"/>
              </w:rPr>
              <w:t>.</w:t>
            </w:r>
          </w:p>
          <w:p w:rsidR="0016716A" w:rsidRDefault="0016716A" w:rsidP="00554D86">
            <w:pPr>
              <w:pStyle w:val="CRCoverPage"/>
              <w:spacing w:after="0"/>
              <w:ind w:left="100"/>
              <w:jc w:val="both"/>
              <w:rPr>
                <w:rFonts w:eastAsia="Times New Roman"/>
                <w:noProof/>
                <w:lang w:val="en-US" w:eastAsia="zh-CN"/>
              </w:rPr>
            </w:pPr>
          </w:p>
          <w:p w:rsidR="00023947" w:rsidRDefault="00023947" w:rsidP="00554D86">
            <w:pPr>
              <w:pStyle w:val="CRCoverPage"/>
              <w:spacing w:after="0"/>
              <w:ind w:left="100"/>
              <w:jc w:val="both"/>
              <w:rPr>
                <w:rFonts w:eastAsia="Times New Roman"/>
                <w:noProof/>
                <w:lang w:val="en-US" w:eastAsia="zh-CN"/>
              </w:rPr>
            </w:pPr>
            <w:r>
              <w:rPr>
                <w:rFonts w:eastAsia="Times New Roman"/>
                <w:noProof/>
                <w:lang w:val="en-US" w:eastAsia="zh-CN"/>
              </w:rPr>
              <w:t xml:space="preserve">Add </w:t>
            </w:r>
            <w:r w:rsidRPr="00554D86">
              <w:rPr>
                <w:kern w:val="2"/>
                <w:lang w:eastAsia="zh-CN"/>
              </w:rPr>
              <w:t>the</w:t>
            </w:r>
            <w:r>
              <w:rPr>
                <w:rFonts w:eastAsia="Times New Roman"/>
                <w:noProof/>
                <w:lang w:val="en-US" w:eastAsia="zh-CN"/>
              </w:rPr>
              <w:t xml:space="preserve"> following parameters in the </w:t>
            </w:r>
            <w:r w:rsidR="00707EB5" w:rsidRPr="00707EB5">
              <w:rPr>
                <w:rFonts w:eastAsia="Times New Roman"/>
                <w:i/>
                <w:noProof/>
                <w:lang w:val="en-US" w:eastAsia="zh-CN"/>
              </w:rPr>
              <w:t>CG-ConfigInfo</w:t>
            </w:r>
            <w:r>
              <w:rPr>
                <w:rFonts w:eastAsia="Times New Roman"/>
                <w:noProof/>
                <w:lang w:val="en-US" w:eastAsia="zh-CN"/>
              </w:rPr>
              <w:t xml:space="preserve"> in the </w:t>
            </w:r>
            <w:r w:rsidR="00707EB5">
              <w:rPr>
                <w:rFonts w:eastAsia="Times New Roman"/>
                <w:noProof/>
                <w:lang w:val="en-US" w:eastAsia="zh-CN"/>
              </w:rPr>
              <w:t xml:space="preserve">inter-node </w:t>
            </w:r>
            <w:r>
              <w:rPr>
                <w:rFonts w:eastAsia="Times New Roman"/>
                <w:noProof/>
                <w:lang w:val="en-US" w:eastAsia="zh-CN"/>
              </w:rPr>
              <w:t>message</w:t>
            </w:r>
            <w:r w:rsidR="0092568E">
              <w:rPr>
                <w:rFonts w:eastAsia="Times New Roman"/>
                <w:noProof/>
                <w:lang w:val="en-US" w:eastAsia="zh-CN"/>
              </w:rPr>
              <w:t xml:space="preserve">. </w:t>
            </w:r>
            <w:r w:rsidR="0092568E" w:rsidRPr="0092568E">
              <w:rPr>
                <w:rFonts w:eastAsia="Times New Roman"/>
                <w:noProof/>
                <w:lang w:val="en-US" w:eastAsia="zh-CN"/>
              </w:rPr>
              <w:t>MN transfer</w:t>
            </w:r>
            <w:r w:rsidR="0092568E">
              <w:rPr>
                <w:rFonts w:eastAsia="Times New Roman"/>
                <w:noProof/>
                <w:lang w:val="en-US" w:eastAsia="zh-CN"/>
              </w:rPr>
              <w:t>s</w:t>
            </w:r>
            <w:r w:rsidR="0092568E" w:rsidRPr="0092568E">
              <w:rPr>
                <w:rFonts w:eastAsia="Times New Roman"/>
                <w:noProof/>
                <w:lang w:val="en-US" w:eastAsia="zh-CN"/>
              </w:rPr>
              <w:t xml:space="preserve"> the maximum number of SCells, the maximum aggregated DL/UL BWs and the maximum number of MIMO layers that SN are allowed to configure for the UE via the inter-node message to the SN</w:t>
            </w:r>
            <w:r>
              <w:rPr>
                <w:rFonts w:eastAsia="Times New Roman"/>
                <w:noProof/>
                <w:lang w:val="en-US" w:eastAsia="zh-CN"/>
              </w:rPr>
              <w:t xml:space="preserve"> </w:t>
            </w:r>
            <w:r w:rsidR="00455AE4">
              <w:rPr>
                <w:rFonts w:eastAsia="Times New Roman"/>
                <w:noProof/>
                <w:lang w:val="en-US" w:eastAsia="zh-CN"/>
              </w:rPr>
              <w:t>in (NG)EN-DC</w:t>
            </w:r>
            <w:r w:rsidR="0092568E">
              <w:rPr>
                <w:rFonts w:eastAsia="Times New Roman"/>
                <w:noProof/>
                <w:lang w:val="en-US" w:eastAsia="zh-CN"/>
              </w:rPr>
              <w:t xml:space="preserve"> and NR-DC</w:t>
            </w:r>
            <w:r>
              <w:rPr>
                <w:rFonts w:eastAsia="Times New Roman"/>
                <w:noProof/>
                <w:lang w:val="en-US" w:eastAsia="zh-CN"/>
              </w:rPr>
              <w:t>.</w:t>
            </w:r>
          </w:p>
          <w:p w:rsidR="00023947" w:rsidRPr="005C76A6" w:rsidRDefault="00BA37F7" w:rsidP="00BA37F7">
            <w:pPr>
              <w:pStyle w:val="CRCoverPage"/>
              <w:numPr>
                <w:ilvl w:val="0"/>
                <w:numId w:val="1"/>
              </w:numPr>
              <w:spacing w:after="0"/>
              <w:rPr>
                <w:rFonts w:eastAsia="Times New Roman"/>
                <w:i/>
                <w:noProof/>
                <w:lang w:val="en-US" w:eastAsia="zh-CN"/>
              </w:rPr>
            </w:pPr>
            <w:r w:rsidRPr="00BA37F7">
              <w:rPr>
                <w:rFonts w:eastAsia="Times New Roman"/>
                <w:i/>
                <w:noProof/>
                <w:lang w:val="en-US" w:eastAsia="zh-CN"/>
              </w:rPr>
              <w:t>allowedreducedMaxCCs-r16</w:t>
            </w:r>
          </w:p>
          <w:p w:rsidR="00023947" w:rsidRDefault="00BA37F7" w:rsidP="00BA37F7">
            <w:pPr>
              <w:pStyle w:val="CRCoverPage"/>
              <w:numPr>
                <w:ilvl w:val="0"/>
                <w:numId w:val="1"/>
              </w:numPr>
              <w:spacing w:after="0"/>
              <w:rPr>
                <w:rFonts w:eastAsia="Times New Roman"/>
                <w:i/>
                <w:noProof/>
                <w:lang w:val="en-US" w:eastAsia="zh-CN"/>
              </w:rPr>
            </w:pPr>
            <w:r w:rsidRPr="00BA37F7">
              <w:rPr>
                <w:rFonts w:eastAsia="Times New Roman"/>
                <w:i/>
                <w:noProof/>
                <w:lang w:val="en-US" w:eastAsia="zh-CN"/>
              </w:rPr>
              <w:t>allowedreducedMaxBW-FR1-r16</w:t>
            </w:r>
          </w:p>
          <w:p w:rsidR="00BA37F7" w:rsidRDefault="00BA37F7" w:rsidP="00BA37F7">
            <w:pPr>
              <w:pStyle w:val="CRCoverPage"/>
              <w:numPr>
                <w:ilvl w:val="0"/>
                <w:numId w:val="1"/>
              </w:numPr>
              <w:spacing w:after="0"/>
              <w:rPr>
                <w:rFonts w:eastAsia="Times New Roman"/>
                <w:i/>
                <w:noProof/>
                <w:lang w:val="en-US" w:eastAsia="zh-CN"/>
              </w:rPr>
            </w:pPr>
            <w:r w:rsidRPr="00BA37F7">
              <w:rPr>
                <w:rFonts w:eastAsia="Times New Roman"/>
                <w:i/>
                <w:noProof/>
                <w:lang w:val="en-US" w:eastAsia="zh-CN"/>
              </w:rPr>
              <w:t>allowedreducedMaxBW-FR2-r16</w:t>
            </w:r>
          </w:p>
          <w:p w:rsidR="00023947" w:rsidRDefault="00BA37F7" w:rsidP="00BA37F7">
            <w:pPr>
              <w:pStyle w:val="CRCoverPage"/>
              <w:numPr>
                <w:ilvl w:val="0"/>
                <w:numId w:val="1"/>
              </w:numPr>
              <w:spacing w:after="0"/>
              <w:rPr>
                <w:rFonts w:eastAsia="Times New Roman"/>
                <w:i/>
                <w:noProof/>
                <w:lang w:val="en-US" w:eastAsia="zh-CN"/>
              </w:rPr>
            </w:pPr>
            <w:r w:rsidRPr="00BA37F7">
              <w:rPr>
                <w:rFonts w:eastAsia="Times New Roman"/>
                <w:i/>
                <w:noProof/>
                <w:lang w:val="en-US" w:eastAsia="zh-CN"/>
              </w:rPr>
              <w:t>allowedreducedMaxMIMO-LayersFR1-r16</w:t>
            </w:r>
          </w:p>
          <w:p w:rsidR="00BA37F7" w:rsidRPr="005C76A6" w:rsidRDefault="00BA37F7" w:rsidP="00BA37F7">
            <w:pPr>
              <w:pStyle w:val="CRCoverPage"/>
              <w:numPr>
                <w:ilvl w:val="0"/>
                <w:numId w:val="1"/>
              </w:numPr>
              <w:spacing w:after="0"/>
              <w:rPr>
                <w:rFonts w:eastAsia="Times New Roman"/>
                <w:i/>
                <w:noProof/>
                <w:lang w:val="en-US" w:eastAsia="zh-CN"/>
              </w:rPr>
            </w:pPr>
            <w:r w:rsidRPr="00BA37F7">
              <w:rPr>
                <w:rFonts w:eastAsia="Times New Roman"/>
                <w:i/>
                <w:noProof/>
                <w:lang w:val="en-US" w:eastAsia="zh-CN"/>
              </w:rPr>
              <w:t>allowedreducedMaxMIMO-LayersFR2-r16</w:t>
            </w:r>
          </w:p>
          <w:p w:rsidR="00023947" w:rsidRPr="00DF30C7" w:rsidRDefault="00023947" w:rsidP="00023947">
            <w:pPr>
              <w:pStyle w:val="CRCoverPage"/>
              <w:spacing w:after="0"/>
              <w:ind w:left="340"/>
              <w:rPr>
                <w:noProof/>
                <w:lang w:val="en-US"/>
              </w:rPr>
            </w:pPr>
          </w:p>
          <w:p w:rsidR="00023947" w:rsidRPr="009A158D" w:rsidRDefault="00023947" w:rsidP="00023947">
            <w:pPr>
              <w:pStyle w:val="CRCoverPage"/>
              <w:spacing w:after="0"/>
              <w:ind w:left="100"/>
              <w:rPr>
                <w:b/>
                <w:noProof/>
              </w:rPr>
            </w:pPr>
            <w:r w:rsidRPr="009A158D">
              <w:rPr>
                <w:b/>
                <w:noProof/>
              </w:rPr>
              <w:t>Impact Analysis</w:t>
            </w:r>
          </w:p>
          <w:p w:rsidR="00023947" w:rsidRPr="00546312" w:rsidRDefault="00023947" w:rsidP="00023947">
            <w:pPr>
              <w:pStyle w:val="CRCoverPage"/>
              <w:spacing w:after="0"/>
              <w:ind w:left="100"/>
              <w:rPr>
                <w:rFonts w:eastAsia="Times New Roman"/>
                <w:noProof/>
                <w:lang w:val="en-US" w:eastAsia="zh-CN"/>
              </w:rPr>
            </w:pPr>
            <w:r w:rsidRPr="00546312">
              <w:rPr>
                <w:rFonts w:eastAsia="Times New Roman" w:hint="eastAsia"/>
                <w:noProof/>
                <w:lang w:val="en-US" w:eastAsia="zh-CN"/>
              </w:rPr>
              <w:t xml:space="preserve">Impacted 5G architecture options: </w:t>
            </w:r>
            <w:r w:rsidR="003678B8">
              <w:rPr>
                <w:rFonts w:eastAsia="Times New Roman"/>
                <w:noProof/>
                <w:lang w:val="en-US" w:eastAsia="zh-CN"/>
              </w:rPr>
              <w:t>(</w:t>
            </w:r>
            <w:r w:rsidR="003678B8" w:rsidRPr="00DB3E1B">
              <w:rPr>
                <w:rFonts w:eastAsia="Times New Roman"/>
                <w:noProof/>
                <w:lang w:val="en-US" w:eastAsia="zh-CN"/>
              </w:rPr>
              <w:t>NG</w:t>
            </w:r>
            <w:r w:rsidR="003678B8">
              <w:rPr>
                <w:rFonts w:eastAsia="Times New Roman"/>
                <w:noProof/>
                <w:lang w:val="en-US" w:eastAsia="zh-CN"/>
              </w:rPr>
              <w:t>)</w:t>
            </w:r>
            <w:r w:rsidR="003678B8" w:rsidRPr="00546312">
              <w:rPr>
                <w:rFonts w:eastAsia="Times New Roman" w:hint="eastAsia"/>
                <w:noProof/>
                <w:lang w:val="en-US" w:eastAsia="zh-CN"/>
              </w:rPr>
              <w:t>EN-DC</w:t>
            </w:r>
            <w:r w:rsidR="003678B8">
              <w:rPr>
                <w:rFonts w:eastAsia="Times New Roman"/>
                <w:noProof/>
                <w:lang w:val="en-US" w:eastAsia="zh-CN"/>
              </w:rPr>
              <w:t>, NR-DC</w:t>
            </w:r>
          </w:p>
          <w:p w:rsidR="00023947" w:rsidRDefault="00023947" w:rsidP="00023947">
            <w:pPr>
              <w:pStyle w:val="CRCoverPage"/>
              <w:spacing w:after="0"/>
              <w:ind w:left="100"/>
              <w:rPr>
                <w:noProof/>
                <w:u w:val="single"/>
              </w:rPr>
            </w:pPr>
          </w:p>
          <w:p w:rsidR="00023947" w:rsidRPr="00477F75" w:rsidRDefault="00023947" w:rsidP="00023947">
            <w:pPr>
              <w:pStyle w:val="CRCoverPage"/>
              <w:spacing w:after="0"/>
              <w:ind w:left="100"/>
              <w:rPr>
                <w:noProof/>
                <w:u w:val="single"/>
              </w:rPr>
            </w:pPr>
            <w:r w:rsidRPr="00477F75">
              <w:rPr>
                <w:noProof/>
                <w:u w:val="single"/>
              </w:rPr>
              <w:t>Impacted functionality:</w:t>
            </w:r>
          </w:p>
          <w:p w:rsidR="00023947" w:rsidRDefault="00023947" w:rsidP="00023947">
            <w:pPr>
              <w:pStyle w:val="CRCoverPage"/>
              <w:spacing w:after="0"/>
              <w:ind w:left="100"/>
              <w:rPr>
                <w:noProof/>
              </w:rPr>
            </w:pPr>
            <w:r>
              <w:rPr>
                <w:kern w:val="2"/>
                <w:lang w:eastAsia="zh-CN"/>
              </w:rPr>
              <w:t xml:space="preserve">UE Assistance Information </w:t>
            </w:r>
          </w:p>
          <w:p w:rsidR="00023947" w:rsidRPr="00477F75" w:rsidRDefault="00023947" w:rsidP="00023947">
            <w:pPr>
              <w:pStyle w:val="CRCoverPage"/>
              <w:spacing w:after="0"/>
              <w:ind w:left="100"/>
              <w:rPr>
                <w:noProof/>
              </w:rPr>
            </w:pPr>
          </w:p>
          <w:p w:rsidR="00023947" w:rsidRPr="00477F75" w:rsidRDefault="00023947" w:rsidP="00023947">
            <w:pPr>
              <w:pStyle w:val="CRCoverPage"/>
              <w:spacing w:after="0"/>
              <w:ind w:left="100"/>
              <w:rPr>
                <w:noProof/>
                <w:u w:val="single"/>
              </w:rPr>
            </w:pPr>
            <w:r w:rsidRPr="00477F75">
              <w:rPr>
                <w:noProof/>
                <w:u w:val="single"/>
              </w:rPr>
              <w:t>Inter-operability:</w:t>
            </w:r>
          </w:p>
          <w:p w:rsidR="004A7003" w:rsidRPr="00477F75" w:rsidRDefault="004A7003" w:rsidP="004A7003">
            <w:pPr>
              <w:pStyle w:val="CRCoverPage"/>
              <w:spacing w:after="0"/>
              <w:ind w:left="100"/>
              <w:rPr>
                <w:noProof/>
              </w:rPr>
            </w:pPr>
            <w:r w:rsidRPr="00477F75">
              <w:rPr>
                <w:noProof/>
              </w:rPr>
              <w:t xml:space="preserve">If the </w:t>
            </w:r>
            <w:r>
              <w:rPr>
                <w:noProof/>
              </w:rPr>
              <w:t>m</w:t>
            </w:r>
            <w:r w:rsidRPr="0064334E">
              <w:rPr>
                <w:noProof/>
              </w:rPr>
              <w:t xml:space="preserve">aster </w:t>
            </w:r>
            <w:r>
              <w:rPr>
                <w:noProof/>
              </w:rPr>
              <w:t>node</w:t>
            </w:r>
            <w:r w:rsidRPr="0064334E">
              <w:rPr>
                <w:noProof/>
              </w:rPr>
              <w:t xml:space="preserve"> </w:t>
            </w:r>
            <w:r w:rsidRPr="00477F75">
              <w:rPr>
                <w:noProof/>
              </w:rPr>
              <w:t xml:space="preserve">is implemented according to the CR and the </w:t>
            </w:r>
            <w:r w:rsidRPr="0064334E">
              <w:rPr>
                <w:noProof/>
              </w:rPr>
              <w:t xml:space="preserve">secondary </w:t>
            </w:r>
            <w:r>
              <w:rPr>
                <w:noProof/>
              </w:rPr>
              <w:t xml:space="preserve">node </w:t>
            </w:r>
            <w:r w:rsidRPr="00477F75">
              <w:rPr>
                <w:noProof/>
              </w:rPr>
              <w:t xml:space="preserve">is not, </w:t>
            </w:r>
            <w:r>
              <w:t xml:space="preserve">the </w:t>
            </w:r>
            <w:r w:rsidRPr="0064334E">
              <w:rPr>
                <w:noProof/>
              </w:rPr>
              <w:t xml:space="preserve">secondary </w:t>
            </w:r>
            <w:r>
              <w:t>node will not be able to interpret correctly the message</w:t>
            </w:r>
            <w:r w:rsidRPr="00477F75">
              <w:rPr>
                <w:noProof/>
              </w:rPr>
              <w:t xml:space="preserve">. </w:t>
            </w:r>
          </w:p>
          <w:p w:rsidR="001E41F3" w:rsidRDefault="004A7003" w:rsidP="000962B5">
            <w:pPr>
              <w:pStyle w:val="CRCoverPage"/>
              <w:ind w:left="100"/>
              <w:rPr>
                <w:noProof/>
              </w:rPr>
            </w:pPr>
            <w:r w:rsidRPr="00477F75">
              <w:rPr>
                <w:noProof/>
              </w:rPr>
              <w:t xml:space="preserve">If the </w:t>
            </w:r>
            <w:r w:rsidRPr="0064334E">
              <w:rPr>
                <w:noProof/>
              </w:rPr>
              <w:t xml:space="preserve">secondary </w:t>
            </w:r>
            <w:r>
              <w:rPr>
                <w:noProof/>
              </w:rPr>
              <w:t xml:space="preserve">node </w:t>
            </w:r>
            <w:r w:rsidRPr="00477F75">
              <w:rPr>
                <w:noProof/>
              </w:rPr>
              <w:t xml:space="preserve">is implemented according to the CR and the </w:t>
            </w:r>
            <w:r>
              <w:rPr>
                <w:noProof/>
              </w:rPr>
              <w:t>m</w:t>
            </w:r>
            <w:r w:rsidRPr="0064334E">
              <w:rPr>
                <w:noProof/>
              </w:rPr>
              <w:t xml:space="preserve">aster </w:t>
            </w:r>
            <w:r>
              <w:rPr>
                <w:noProof/>
              </w:rPr>
              <w:t>node</w:t>
            </w:r>
            <w:r w:rsidRPr="0064334E">
              <w:rPr>
                <w:noProof/>
              </w:rPr>
              <w:t xml:space="preserve"> </w:t>
            </w:r>
            <w:r w:rsidRPr="00477F75">
              <w:rPr>
                <w:noProof/>
              </w:rPr>
              <w:t>is not, there is no interoperability issue</w:t>
            </w:r>
            <w:r w:rsidR="004B179D">
              <w:rPr>
                <w:noProof/>
                <w:lang w:eastAsia="zh-CN"/>
              </w:rPr>
              <w:t xml:space="preserve"> since the </w:t>
            </w:r>
            <w:r w:rsidR="004B179D">
              <w:rPr>
                <w:noProof/>
              </w:rPr>
              <w:t>m</w:t>
            </w:r>
            <w:r w:rsidR="004B179D" w:rsidRPr="0064334E">
              <w:rPr>
                <w:noProof/>
              </w:rPr>
              <w:t xml:space="preserve">aster </w:t>
            </w:r>
            <w:r w:rsidR="004B179D">
              <w:rPr>
                <w:noProof/>
              </w:rPr>
              <w:t>node</w:t>
            </w:r>
            <w:r w:rsidR="004B179D">
              <w:rPr>
                <w:noProof/>
                <w:lang w:eastAsia="zh-CN"/>
              </w:rPr>
              <w:t xml:space="preserve"> won’t include these new fields</w:t>
            </w:r>
            <w:r w:rsidRPr="00477F7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7003" w:rsidP="000962B5">
            <w:pPr>
              <w:pStyle w:val="CRCoverPage"/>
              <w:ind w:left="100"/>
              <w:rPr>
                <w:noProof/>
              </w:rPr>
            </w:pPr>
            <w:r>
              <w:rPr>
                <w:lang w:eastAsia="en-GB"/>
              </w:rPr>
              <w:t>The SN cannot configure the</w:t>
            </w:r>
            <w:r>
              <w:t xml:space="preserve"> </w:t>
            </w:r>
            <w:r w:rsidRPr="00AE561B">
              <w:rPr>
                <w:lang w:eastAsia="en-GB"/>
              </w:rPr>
              <w:t>appropriate</w:t>
            </w:r>
            <w:r>
              <w:rPr>
                <w:lang w:eastAsia="en-GB"/>
              </w:rPr>
              <w:t xml:space="preserve"> </w:t>
            </w:r>
            <w:r w:rsidRPr="008D6E68">
              <w:rPr>
                <w:rFonts w:eastAsia="Times New Roman"/>
                <w:noProof/>
                <w:lang w:val="en-US" w:eastAsia="zh-CN"/>
              </w:rPr>
              <w:t>bandwidth</w:t>
            </w:r>
            <w:r>
              <w:rPr>
                <w:rFonts w:eastAsia="Times New Roman"/>
                <w:noProof/>
                <w:lang w:val="en-US" w:eastAsia="zh-CN"/>
              </w:rPr>
              <w:t xml:space="preserve"> and/or </w:t>
            </w:r>
            <w:r w:rsidRPr="008D6E68">
              <w:rPr>
                <w:rFonts w:eastAsia="Times New Roman"/>
                <w:noProof/>
                <w:lang w:val="en-US" w:eastAsia="zh-CN"/>
              </w:rPr>
              <w:t>MIMO layers</w:t>
            </w:r>
            <w:r>
              <w:rPr>
                <w:rFonts w:eastAsia="Times New Roman"/>
                <w:noProof/>
                <w:lang w:val="en-US" w:eastAsia="zh-CN"/>
              </w:rPr>
              <w:t xml:space="preserve"> after UE reports overheating assistance information</w:t>
            </w:r>
            <w:r>
              <w:rPr>
                <w:noProof/>
              </w:rPr>
              <w:t>, which may result in the failure to address the UE’s overheating problem.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1929">
            <w:pPr>
              <w:pStyle w:val="CRCoverPage"/>
              <w:spacing w:after="0"/>
              <w:ind w:left="100"/>
              <w:rPr>
                <w:noProof/>
              </w:rPr>
            </w:pPr>
            <w:r>
              <w:rPr>
                <w:noProof/>
                <w:lang w:eastAsia="zh-CN"/>
              </w:rPr>
              <w:t xml:space="preserve">5.7.4.3, </w:t>
            </w:r>
            <w:r w:rsidR="009305B7">
              <w:rPr>
                <w:noProof/>
                <w:lang w:eastAsia="zh-CN"/>
              </w:rPr>
              <w:t xml:space="preserve">6.2.2, </w:t>
            </w:r>
            <w:r w:rsidR="004A7003">
              <w:rPr>
                <w:noProof/>
                <w:lang w:eastAsia="zh-CN"/>
              </w:rPr>
              <w:t>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23947" w:rsidTr="00547111">
        <w:tc>
          <w:tcPr>
            <w:tcW w:w="2694" w:type="dxa"/>
            <w:gridSpan w:val="2"/>
            <w:tcBorders>
              <w:left w:val="single" w:sz="4" w:space="0" w:color="auto"/>
            </w:tcBorders>
          </w:tcPr>
          <w:p w:rsidR="00023947" w:rsidRDefault="00023947" w:rsidP="00023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3947" w:rsidRDefault="002105FB" w:rsidP="00023947">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p>
        </w:tc>
        <w:tc>
          <w:tcPr>
            <w:tcW w:w="2977" w:type="dxa"/>
            <w:gridSpan w:val="4"/>
          </w:tcPr>
          <w:p w:rsidR="00023947" w:rsidRDefault="00023947" w:rsidP="00023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3947" w:rsidRDefault="00023947" w:rsidP="002105FB">
            <w:pPr>
              <w:pStyle w:val="CRCoverPage"/>
              <w:spacing w:after="0"/>
              <w:ind w:left="99"/>
              <w:rPr>
                <w:noProof/>
              </w:rPr>
            </w:pPr>
            <w:r>
              <w:rPr>
                <w:noProof/>
              </w:rPr>
              <w:t>TS</w:t>
            </w:r>
            <w:r w:rsidR="002105FB">
              <w:rPr>
                <w:noProof/>
              </w:rPr>
              <w:t xml:space="preserve"> 36.331</w:t>
            </w:r>
            <w:r>
              <w:rPr>
                <w:noProof/>
              </w:rPr>
              <w:t xml:space="preserve"> CR </w:t>
            </w:r>
            <w:r w:rsidR="009D7A8D">
              <w:rPr>
                <w:noProof/>
              </w:rPr>
              <w:t>R2-2001325</w:t>
            </w:r>
            <w:r>
              <w:rPr>
                <w:noProof/>
              </w:rPr>
              <w:t xml:space="preserve"> </w:t>
            </w:r>
          </w:p>
        </w:tc>
      </w:tr>
      <w:tr w:rsidR="00023947" w:rsidTr="00547111">
        <w:tc>
          <w:tcPr>
            <w:tcW w:w="2694" w:type="dxa"/>
            <w:gridSpan w:val="2"/>
            <w:tcBorders>
              <w:left w:val="single" w:sz="4" w:space="0" w:color="auto"/>
            </w:tcBorders>
          </w:tcPr>
          <w:p w:rsidR="00023947" w:rsidRDefault="00023947" w:rsidP="00023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547111">
        <w:tc>
          <w:tcPr>
            <w:tcW w:w="2694" w:type="dxa"/>
            <w:gridSpan w:val="2"/>
            <w:tcBorders>
              <w:left w:val="single" w:sz="4" w:space="0" w:color="auto"/>
            </w:tcBorders>
          </w:tcPr>
          <w:p w:rsidR="00023947" w:rsidRDefault="00023947" w:rsidP="00023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8863B9">
        <w:tc>
          <w:tcPr>
            <w:tcW w:w="2694" w:type="dxa"/>
            <w:gridSpan w:val="2"/>
            <w:tcBorders>
              <w:left w:val="single" w:sz="4" w:space="0" w:color="auto"/>
            </w:tcBorders>
          </w:tcPr>
          <w:p w:rsidR="00023947" w:rsidRDefault="00023947" w:rsidP="00023947">
            <w:pPr>
              <w:pStyle w:val="CRCoverPage"/>
              <w:spacing w:after="0"/>
              <w:rPr>
                <w:b/>
                <w:i/>
                <w:noProof/>
              </w:rPr>
            </w:pPr>
          </w:p>
        </w:tc>
        <w:tc>
          <w:tcPr>
            <w:tcW w:w="6946" w:type="dxa"/>
            <w:gridSpan w:val="9"/>
            <w:tcBorders>
              <w:right w:val="single" w:sz="4" w:space="0" w:color="auto"/>
            </w:tcBorders>
          </w:tcPr>
          <w:p w:rsidR="00023947" w:rsidRDefault="00023947" w:rsidP="00023947">
            <w:pPr>
              <w:pStyle w:val="CRCoverPage"/>
              <w:spacing w:after="0"/>
              <w:rPr>
                <w:noProof/>
              </w:rPr>
            </w:pPr>
          </w:p>
        </w:tc>
      </w:tr>
      <w:tr w:rsidR="00023947" w:rsidTr="008863B9">
        <w:tc>
          <w:tcPr>
            <w:tcW w:w="2694" w:type="dxa"/>
            <w:gridSpan w:val="2"/>
            <w:tcBorders>
              <w:left w:val="single" w:sz="4" w:space="0" w:color="auto"/>
              <w:bottom w:val="single" w:sz="4" w:space="0" w:color="auto"/>
            </w:tcBorders>
          </w:tcPr>
          <w:p w:rsidR="00023947" w:rsidRDefault="00023947" w:rsidP="00023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23947" w:rsidRDefault="00023947" w:rsidP="00023947">
            <w:pPr>
              <w:pStyle w:val="CRCoverPage"/>
              <w:spacing w:after="0"/>
              <w:ind w:left="100"/>
              <w:rPr>
                <w:noProof/>
              </w:rPr>
            </w:pPr>
          </w:p>
        </w:tc>
      </w:tr>
      <w:tr w:rsidR="00023947" w:rsidRPr="008863B9" w:rsidTr="008863B9">
        <w:tc>
          <w:tcPr>
            <w:tcW w:w="2694" w:type="dxa"/>
            <w:gridSpan w:val="2"/>
            <w:tcBorders>
              <w:top w:val="single" w:sz="4" w:space="0" w:color="auto"/>
              <w:bottom w:val="single" w:sz="4" w:space="0" w:color="auto"/>
            </w:tcBorders>
          </w:tcPr>
          <w:p w:rsidR="00023947" w:rsidRPr="008863B9" w:rsidRDefault="00023947" w:rsidP="00023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23947" w:rsidRPr="008863B9" w:rsidRDefault="00023947" w:rsidP="00023947">
            <w:pPr>
              <w:pStyle w:val="CRCoverPage"/>
              <w:spacing w:after="0"/>
              <w:ind w:left="100"/>
              <w:rPr>
                <w:noProof/>
                <w:sz w:val="8"/>
                <w:szCs w:val="8"/>
              </w:rPr>
            </w:pPr>
          </w:p>
        </w:tc>
      </w:tr>
      <w:tr w:rsidR="00023947" w:rsidTr="008863B9">
        <w:tc>
          <w:tcPr>
            <w:tcW w:w="2694" w:type="dxa"/>
            <w:gridSpan w:val="2"/>
            <w:tcBorders>
              <w:top w:val="single" w:sz="4" w:space="0" w:color="auto"/>
              <w:left w:val="single" w:sz="4" w:space="0" w:color="auto"/>
              <w:bottom w:val="single" w:sz="4" w:space="0" w:color="auto"/>
            </w:tcBorders>
          </w:tcPr>
          <w:p w:rsidR="00023947" w:rsidRDefault="00023947" w:rsidP="00023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3947" w:rsidRDefault="00023947" w:rsidP="00023947">
            <w:pPr>
              <w:pStyle w:val="CRCoverPage"/>
              <w:spacing w:after="0"/>
              <w:ind w:left="100"/>
              <w:rPr>
                <w:noProof/>
              </w:rPr>
            </w:pPr>
          </w:p>
        </w:tc>
      </w:tr>
    </w:tbl>
    <w:p w:rsidR="001E41F3" w:rsidRDefault="001E41F3">
      <w:pPr>
        <w:pStyle w:val="CRCoverPage"/>
        <w:spacing w:after="0"/>
        <w:rPr>
          <w:noProof/>
          <w:sz w:val="8"/>
          <w:szCs w:val="8"/>
        </w:rPr>
      </w:pPr>
    </w:p>
    <w:p w:rsidR="00BB2040" w:rsidRDefault="00BB2040">
      <w:pPr>
        <w:rPr>
          <w:noProof/>
        </w:rPr>
      </w:pPr>
    </w:p>
    <w:p w:rsidR="00BB2040" w:rsidRDefault="00BB2040">
      <w:pPr>
        <w:spacing w:after="0"/>
        <w:rPr>
          <w:noProof/>
        </w:rPr>
      </w:pPr>
      <w:r>
        <w:rPr>
          <w:noProof/>
        </w:rPr>
        <w:br w:type="page"/>
      </w:r>
    </w:p>
    <w:p w:rsidR="00BB2040" w:rsidRPr="00431CDB" w:rsidRDefault="00BB2040" w:rsidP="00BB2040">
      <w:pPr>
        <w:jc w:val="center"/>
        <w:rPr>
          <w:noProof/>
          <w:sz w:val="24"/>
        </w:rPr>
      </w:pPr>
      <w:r w:rsidRPr="00431CDB">
        <w:rPr>
          <w:noProof/>
          <w:sz w:val="24"/>
          <w:highlight w:val="yellow"/>
        </w:rPr>
        <w:lastRenderedPageBreak/>
        <w:t>---------------------------------------------START OF CHANGE---------------------------------------------</w:t>
      </w:r>
    </w:p>
    <w:p w:rsidR="00BB2040" w:rsidRPr="00325D1F" w:rsidRDefault="00BB2040" w:rsidP="00BB2040">
      <w:pPr>
        <w:pStyle w:val="4"/>
      </w:pPr>
      <w:bookmarkStart w:id="5" w:name="_Toc20425859"/>
      <w:bookmarkStart w:id="6" w:name="_Toc29321255"/>
      <w:r w:rsidRPr="00325D1F">
        <w:t>5.</w:t>
      </w:r>
      <w:r w:rsidRPr="00325D1F">
        <w:rPr>
          <w:lang w:eastAsia="zh-CN"/>
        </w:rPr>
        <w:t>7</w:t>
      </w:r>
      <w:r w:rsidRPr="00325D1F">
        <w:t>.</w:t>
      </w:r>
      <w:r w:rsidRPr="00325D1F">
        <w:rPr>
          <w:lang w:eastAsia="zh-CN"/>
        </w:rPr>
        <w:t>4</w:t>
      </w:r>
      <w:r w:rsidRPr="00325D1F">
        <w:t>.3</w:t>
      </w:r>
      <w:r w:rsidRPr="00325D1F">
        <w:tab/>
        <w:t xml:space="preserve">Actions related to transmission of </w:t>
      </w:r>
      <w:proofErr w:type="spellStart"/>
      <w:r w:rsidRPr="00325D1F">
        <w:rPr>
          <w:i/>
        </w:rPr>
        <w:t>UEAssistanceInformation</w:t>
      </w:r>
      <w:proofErr w:type="spellEnd"/>
      <w:r w:rsidRPr="00325D1F">
        <w:t xml:space="preserve"> message</w:t>
      </w:r>
      <w:bookmarkEnd w:id="5"/>
      <w:bookmarkEnd w:id="6"/>
    </w:p>
    <w:p w:rsidR="00BB2040" w:rsidRPr="00325D1F" w:rsidRDefault="00BB2040" w:rsidP="00BB2040">
      <w:r w:rsidRPr="00325D1F">
        <w:t xml:space="preserve">The UE shall set the contents of the </w:t>
      </w:r>
      <w:proofErr w:type="spellStart"/>
      <w:r w:rsidRPr="00325D1F">
        <w:rPr>
          <w:i/>
        </w:rPr>
        <w:t>UEAssistanceInformation</w:t>
      </w:r>
      <w:proofErr w:type="spellEnd"/>
      <w:r w:rsidRPr="00325D1F">
        <w:t xml:space="preserve"> message as follows:</w:t>
      </w:r>
    </w:p>
    <w:p w:rsidR="00BB2040" w:rsidRPr="00325D1F" w:rsidRDefault="00BB2040" w:rsidP="00BB2040">
      <w:pPr>
        <w:pStyle w:val="B1"/>
      </w:pPr>
      <w:r w:rsidRPr="00325D1F">
        <w:t>1&gt;</w:t>
      </w:r>
      <w:r w:rsidRPr="00325D1F">
        <w:tab/>
        <w:t xml:space="preserve">if transmission of the </w:t>
      </w:r>
      <w:proofErr w:type="spellStart"/>
      <w:r w:rsidRPr="00325D1F">
        <w:rPr>
          <w:i/>
        </w:rPr>
        <w:t>UEAssistanceInformation</w:t>
      </w:r>
      <w:proofErr w:type="spellEnd"/>
      <w:r w:rsidRPr="00325D1F">
        <w:t xml:space="preserve"> message is initiated to provide a delay budget report according to 5.7.4.2;</w:t>
      </w:r>
    </w:p>
    <w:p w:rsidR="00BB2040" w:rsidRPr="00325D1F" w:rsidRDefault="00BB2040" w:rsidP="00BB2040">
      <w:pPr>
        <w:pStyle w:val="B2"/>
      </w:pPr>
      <w:r w:rsidRPr="00325D1F">
        <w:t>2&gt;</w:t>
      </w:r>
      <w:r w:rsidRPr="00325D1F">
        <w:rPr>
          <w:lang w:eastAsia="ko-KR"/>
        </w:rPr>
        <w:tab/>
      </w:r>
      <w:r w:rsidRPr="00325D1F">
        <w:t xml:space="preserve">set </w:t>
      </w:r>
      <w:proofErr w:type="spellStart"/>
      <w:r w:rsidRPr="00325D1F">
        <w:rPr>
          <w:i/>
          <w:iCs/>
        </w:rPr>
        <w:t>delay</w:t>
      </w:r>
      <w:r w:rsidRPr="00325D1F">
        <w:rPr>
          <w:i/>
          <w:iCs/>
          <w:lang w:eastAsia="ko-KR"/>
        </w:rPr>
        <w:t>Budget</w:t>
      </w:r>
      <w:r w:rsidRPr="00325D1F">
        <w:rPr>
          <w:i/>
          <w:iCs/>
        </w:rPr>
        <w:t>Report</w:t>
      </w:r>
      <w:proofErr w:type="spellEnd"/>
      <w:r w:rsidRPr="00325D1F">
        <w:t xml:space="preserve"> to </w:t>
      </w:r>
      <w:r w:rsidRPr="00325D1F">
        <w:rPr>
          <w:i/>
          <w:iCs/>
          <w:lang w:eastAsia="zh-CN"/>
        </w:rPr>
        <w:t>type1</w:t>
      </w:r>
      <w:r w:rsidRPr="00325D1F">
        <w:rPr>
          <w:lang w:eastAsia="zh-CN"/>
        </w:rPr>
        <w:t xml:space="preserve"> according to a desired value</w:t>
      </w:r>
      <w:r w:rsidRPr="00325D1F">
        <w:t>;</w:t>
      </w:r>
    </w:p>
    <w:p w:rsidR="00BB2040" w:rsidRPr="00325D1F" w:rsidRDefault="00BB2040" w:rsidP="00BB2040">
      <w:pPr>
        <w:pStyle w:val="B1"/>
        <w:rPr>
          <w:rFonts w:eastAsia="MS Mincho"/>
        </w:rPr>
      </w:pPr>
      <w:r w:rsidRPr="00325D1F">
        <w:t>1&gt;</w:t>
      </w:r>
      <w:r w:rsidRPr="00325D1F">
        <w:tab/>
        <w:t xml:space="preserve">if transmission of the </w:t>
      </w:r>
      <w:proofErr w:type="spellStart"/>
      <w:r w:rsidRPr="00325D1F">
        <w:rPr>
          <w:i/>
        </w:rPr>
        <w:t>UEAssistanceInformation</w:t>
      </w:r>
      <w:proofErr w:type="spellEnd"/>
      <w:r w:rsidRPr="00325D1F">
        <w:t xml:space="preserve"> message is initiated to provide overheating assistance information according to 5.7.4.2</w:t>
      </w:r>
      <w:ins w:id="7" w:author="Huawei" w:date="2020-02-13T11:45:00Z">
        <w:r w:rsidRPr="00BB2040">
          <w:t xml:space="preserve"> </w:t>
        </w:r>
        <w:r>
          <w:t xml:space="preserve">or </w:t>
        </w:r>
        <w:r w:rsidRPr="00B60231">
          <w:t xml:space="preserve">clause </w:t>
        </w:r>
        <w:r w:rsidRPr="005134A4">
          <w:t>5.6.10.3</w:t>
        </w:r>
        <w:r>
          <w:t xml:space="preserve"> </w:t>
        </w:r>
        <w:r w:rsidRPr="00325D1F">
          <w:t>as specified in TS 36.331</w:t>
        </w:r>
        <w:r>
          <w:t xml:space="preserve"> [10]</w:t>
        </w:r>
      </w:ins>
      <w:r w:rsidRPr="00325D1F">
        <w:t>;</w:t>
      </w:r>
    </w:p>
    <w:p w:rsidR="00BB2040" w:rsidRPr="00325D1F" w:rsidRDefault="00BB2040" w:rsidP="00BB2040">
      <w:pPr>
        <w:pStyle w:val="B2"/>
      </w:pPr>
      <w:r w:rsidRPr="00325D1F">
        <w:t>2&gt;</w:t>
      </w:r>
      <w:r w:rsidRPr="00325D1F">
        <w:tab/>
        <w:t>if the UE experiences internal overheating:</w:t>
      </w:r>
    </w:p>
    <w:p w:rsidR="00BB2040" w:rsidRPr="00325D1F" w:rsidRDefault="00BB2040" w:rsidP="00BB2040">
      <w:pPr>
        <w:pStyle w:val="B3"/>
      </w:pPr>
      <w:r w:rsidRPr="00325D1F">
        <w:t>3&gt;</w:t>
      </w:r>
      <w:r w:rsidRPr="00325D1F">
        <w:tab/>
        <w:t>if the UE prefers to temporarily reduce the number of maximum secondary component carriers:</w:t>
      </w:r>
    </w:p>
    <w:p w:rsidR="00BB2040" w:rsidRPr="00325D1F" w:rsidRDefault="00BB2040" w:rsidP="00BB2040">
      <w:pPr>
        <w:pStyle w:val="B4"/>
      </w:pPr>
      <w:r w:rsidRPr="00325D1F">
        <w:t>4&gt;</w:t>
      </w:r>
      <w:r w:rsidRPr="00325D1F">
        <w:tab/>
        <w:t xml:space="preserve">include </w:t>
      </w:r>
      <w:proofErr w:type="spellStart"/>
      <w:r w:rsidRPr="00325D1F">
        <w:t>reducedMaxCCs</w:t>
      </w:r>
      <w:proofErr w:type="spellEnd"/>
      <w:r w:rsidRPr="00325D1F">
        <w:t xml:space="preserve"> in the </w:t>
      </w:r>
      <w:proofErr w:type="spellStart"/>
      <w:r w:rsidRPr="00325D1F">
        <w:t>OverheatingAssistance</w:t>
      </w:r>
      <w:proofErr w:type="spellEnd"/>
      <w:r w:rsidRPr="00325D1F">
        <w:t xml:space="preserve"> IE;</w:t>
      </w:r>
    </w:p>
    <w:p w:rsidR="00BB2040" w:rsidRPr="00325D1F" w:rsidRDefault="00BB2040" w:rsidP="00BB2040">
      <w:pPr>
        <w:pStyle w:val="B4"/>
      </w:pPr>
      <w:r w:rsidRPr="00325D1F">
        <w:t>4&gt;</w:t>
      </w:r>
      <w:r w:rsidRPr="00325D1F">
        <w:tab/>
        <w:t xml:space="preserve">set </w:t>
      </w:r>
      <w:proofErr w:type="spellStart"/>
      <w:r w:rsidRPr="00325D1F">
        <w:t>reducedCCsDL</w:t>
      </w:r>
      <w:proofErr w:type="spellEnd"/>
      <w:r w:rsidRPr="00325D1F">
        <w:t xml:space="preserve"> to the number of maximum </w:t>
      </w:r>
      <w:proofErr w:type="spellStart"/>
      <w:r w:rsidRPr="00325D1F">
        <w:t>SCells</w:t>
      </w:r>
      <w:proofErr w:type="spellEnd"/>
      <w:r w:rsidRPr="00325D1F">
        <w:t xml:space="preserve"> the UE prefers to be temporarily configured in downlink;</w:t>
      </w:r>
    </w:p>
    <w:p w:rsidR="00BB2040" w:rsidRPr="00325D1F" w:rsidRDefault="00BB2040" w:rsidP="00BB2040">
      <w:pPr>
        <w:pStyle w:val="B4"/>
      </w:pPr>
      <w:r w:rsidRPr="00325D1F">
        <w:t>4&gt;</w:t>
      </w:r>
      <w:r w:rsidRPr="00325D1F">
        <w:tab/>
        <w:t xml:space="preserve">set </w:t>
      </w:r>
      <w:proofErr w:type="spellStart"/>
      <w:r w:rsidRPr="00325D1F">
        <w:t>reducedCCsUL</w:t>
      </w:r>
      <w:proofErr w:type="spellEnd"/>
      <w:r w:rsidRPr="00325D1F">
        <w:t xml:space="preserve"> to the number of maximum </w:t>
      </w:r>
      <w:proofErr w:type="spellStart"/>
      <w:r w:rsidRPr="00325D1F">
        <w:t>SCells</w:t>
      </w:r>
      <w:proofErr w:type="spellEnd"/>
      <w:r w:rsidRPr="00325D1F">
        <w:t xml:space="preserve"> the UE prefers to be temporarily configured in uplink;</w:t>
      </w:r>
    </w:p>
    <w:p w:rsidR="00BB2040" w:rsidRPr="00325D1F" w:rsidRDefault="00BB2040" w:rsidP="00BB2040">
      <w:pPr>
        <w:pStyle w:val="B3"/>
      </w:pPr>
      <w:r w:rsidRPr="00325D1F">
        <w:t>3&gt;</w:t>
      </w:r>
      <w:r w:rsidRPr="00325D1F">
        <w:tab/>
        <w:t>if the UE prefers to temporarily reduce maximum aggregated bandwidth of FR1:</w:t>
      </w:r>
    </w:p>
    <w:p w:rsidR="00BB2040" w:rsidRPr="00325D1F" w:rsidRDefault="00BB2040" w:rsidP="00BB2040">
      <w:pPr>
        <w:pStyle w:val="B4"/>
      </w:pPr>
      <w:r w:rsidRPr="00325D1F">
        <w:t>4&gt;</w:t>
      </w:r>
      <w:r w:rsidRPr="00325D1F">
        <w:tab/>
        <w:t xml:space="preserve">include reducedMaxBW-FR1 in the </w:t>
      </w:r>
      <w:proofErr w:type="spellStart"/>
      <w:r w:rsidRPr="00325D1F">
        <w:t>OverheatingAssistance</w:t>
      </w:r>
      <w:proofErr w:type="spellEnd"/>
      <w:r w:rsidRPr="00325D1F">
        <w:t xml:space="preserve"> IE;</w:t>
      </w:r>
    </w:p>
    <w:p w:rsidR="00BB2040" w:rsidRPr="00325D1F" w:rsidRDefault="00BB2040" w:rsidP="00BB2040">
      <w:pPr>
        <w:pStyle w:val="B4"/>
      </w:pPr>
      <w:r w:rsidRPr="00325D1F">
        <w:t>4&gt;</w:t>
      </w:r>
      <w:r w:rsidRPr="00325D1F">
        <w:tab/>
        <w:t>set reducedBW-FR1-DL to the maximum aggregated bandwidth the UE prefers to be temporarily configured across all downlink carriers of FR1;</w:t>
      </w:r>
    </w:p>
    <w:p w:rsidR="00BB2040" w:rsidRPr="00325D1F" w:rsidRDefault="00BB2040" w:rsidP="00BB2040">
      <w:pPr>
        <w:pStyle w:val="B4"/>
      </w:pPr>
      <w:r w:rsidRPr="00325D1F">
        <w:t>4&gt;</w:t>
      </w:r>
      <w:r w:rsidRPr="00325D1F">
        <w:tab/>
        <w:t>set reducedBW-FR1-UL to the maximum aggregated bandwidth the UE prefers to be temporarily configured across all uplink carriers of FR1;</w:t>
      </w:r>
    </w:p>
    <w:p w:rsidR="00BB2040" w:rsidRPr="00325D1F" w:rsidRDefault="00BB2040" w:rsidP="00BB2040">
      <w:pPr>
        <w:pStyle w:val="B3"/>
      </w:pPr>
      <w:r w:rsidRPr="00325D1F">
        <w:t>3&gt;</w:t>
      </w:r>
      <w:r w:rsidRPr="00325D1F">
        <w:tab/>
        <w:t>if the UE prefers to temporarily reduce maximum aggregated bandwidth of FR2:</w:t>
      </w:r>
    </w:p>
    <w:p w:rsidR="00BB2040" w:rsidRPr="00325D1F" w:rsidRDefault="00BB2040" w:rsidP="00BB2040">
      <w:pPr>
        <w:pStyle w:val="B4"/>
      </w:pPr>
      <w:r w:rsidRPr="00325D1F">
        <w:t>4&gt;</w:t>
      </w:r>
      <w:r w:rsidRPr="00325D1F">
        <w:tab/>
        <w:t xml:space="preserve">include reducedMaxBW-FR2 in the </w:t>
      </w:r>
      <w:proofErr w:type="spellStart"/>
      <w:r w:rsidRPr="00325D1F">
        <w:t>OverheatingAssistance</w:t>
      </w:r>
      <w:proofErr w:type="spellEnd"/>
      <w:r w:rsidRPr="00325D1F">
        <w:t xml:space="preserve"> IE;</w:t>
      </w:r>
    </w:p>
    <w:p w:rsidR="00BB2040" w:rsidRPr="00325D1F" w:rsidRDefault="00BB2040" w:rsidP="00BB2040">
      <w:pPr>
        <w:pStyle w:val="B4"/>
      </w:pPr>
      <w:r w:rsidRPr="00325D1F">
        <w:t>4&gt;</w:t>
      </w:r>
      <w:r w:rsidRPr="00325D1F">
        <w:tab/>
        <w:t>set reducedBW-FR2-DL to the maximum aggregated bandwidth the UE prefers to be temporarily configured across all downlink carriers of FR2;</w:t>
      </w:r>
    </w:p>
    <w:p w:rsidR="00BB2040" w:rsidRPr="00325D1F" w:rsidRDefault="00BB2040" w:rsidP="00BB2040">
      <w:pPr>
        <w:pStyle w:val="B4"/>
      </w:pPr>
      <w:r w:rsidRPr="00325D1F">
        <w:t>4&gt;</w:t>
      </w:r>
      <w:r w:rsidRPr="00325D1F">
        <w:tab/>
        <w:t>set reducedBW-FR2-UL to the maximum aggregated bandwidth the UE prefers to be temporarily configured across all uplink carriers of FR2;</w:t>
      </w:r>
    </w:p>
    <w:p w:rsidR="00BB2040" w:rsidRPr="00325D1F" w:rsidRDefault="00BB2040" w:rsidP="00BB2040">
      <w:pPr>
        <w:pStyle w:val="B3"/>
      </w:pPr>
      <w:r w:rsidRPr="00325D1F">
        <w:t>3&gt;</w:t>
      </w:r>
      <w:r w:rsidRPr="00325D1F">
        <w:tab/>
        <w:t>if the UE prefers to temporarily reduce the number of maximum MIMO layers of each serving cell operating on FR1:</w:t>
      </w:r>
    </w:p>
    <w:p w:rsidR="00BB2040" w:rsidRPr="00325D1F" w:rsidRDefault="00BB2040" w:rsidP="00BB2040">
      <w:pPr>
        <w:pStyle w:val="B4"/>
      </w:pPr>
      <w:r w:rsidRPr="00325D1F">
        <w:t>4&gt;</w:t>
      </w:r>
      <w:r w:rsidRPr="00325D1F">
        <w:tab/>
        <w:t xml:space="preserve">include reducedMaxMIMO-LayersFR1 in the </w:t>
      </w:r>
      <w:proofErr w:type="spellStart"/>
      <w:r w:rsidRPr="00325D1F">
        <w:t>OverheatingAssistance</w:t>
      </w:r>
      <w:proofErr w:type="spellEnd"/>
      <w:r w:rsidRPr="00325D1F">
        <w:t xml:space="preserve"> IE;</w:t>
      </w:r>
    </w:p>
    <w:p w:rsidR="00BB2040" w:rsidRPr="00325D1F" w:rsidRDefault="00BB2040" w:rsidP="00BB2040">
      <w:pPr>
        <w:pStyle w:val="B4"/>
      </w:pPr>
      <w:r w:rsidRPr="00325D1F">
        <w:t>4&gt;</w:t>
      </w:r>
      <w:r w:rsidRPr="00325D1F">
        <w:tab/>
        <w:t>set reducedMIMO-LayersFR1-DL to the number of maximum MIMO layers of each serving cell operating on FR1 the UE prefers to be temporarily configured in downlink;</w:t>
      </w:r>
    </w:p>
    <w:p w:rsidR="00BB2040" w:rsidRPr="00325D1F" w:rsidRDefault="00BB2040" w:rsidP="00BB2040">
      <w:pPr>
        <w:pStyle w:val="B4"/>
      </w:pPr>
      <w:r w:rsidRPr="00325D1F">
        <w:t>4&gt;</w:t>
      </w:r>
      <w:r w:rsidRPr="00325D1F">
        <w:tab/>
        <w:t>set reducedMIMO-LayersFR1-UL to the number of maximum MIMO layers of each serving cell operating on FR1 the UE prefers to be temporarily configured in uplink;</w:t>
      </w:r>
    </w:p>
    <w:p w:rsidR="00BB2040" w:rsidRPr="00325D1F" w:rsidRDefault="00BB2040" w:rsidP="00BB2040">
      <w:pPr>
        <w:pStyle w:val="B3"/>
      </w:pPr>
      <w:r w:rsidRPr="00325D1F">
        <w:t>3&gt;</w:t>
      </w:r>
      <w:r w:rsidRPr="00325D1F">
        <w:tab/>
        <w:t>if the UE prefers to temporarily reduce the number of maximum MIMO layers of each serving cell operating on FR2:</w:t>
      </w:r>
    </w:p>
    <w:p w:rsidR="00BB2040" w:rsidRPr="00325D1F" w:rsidRDefault="00BB2040" w:rsidP="00BB2040">
      <w:pPr>
        <w:pStyle w:val="B4"/>
      </w:pPr>
      <w:r w:rsidRPr="00325D1F">
        <w:t>4&gt;</w:t>
      </w:r>
      <w:r w:rsidRPr="00325D1F">
        <w:tab/>
        <w:t xml:space="preserve">include reducedMaxMIMO-LayersFR2 in the </w:t>
      </w:r>
      <w:proofErr w:type="spellStart"/>
      <w:r w:rsidRPr="00325D1F">
        <w:t>OverheatingAssistance</w:t>
      </w:r>
      <w:proofErr w:type="spellEnd"/>
      <w:r w:rsidRPr="00325D1F">
        <w:t xml:space="preserve"> IE;</w:t>
      </w:r>
    </w:p>
    <w:p w:rsidR="00BB2040" w:rsidRPr="00325D1F" w:rsidRDefault="00BB2040" w:rsidP="00BB2040">
      <w:pPr>
        <w:pStyle w:val="B4"/>
      </w:pPr>
      <w:r w:rsidRPr="00325D1F">
        <w:t>4&gt;</w:t>
      </w:r>
      <w:r w:rsidRPr="00325D1F">
        <w:tab/>
        <w:t>set reducedMIMO-LayersFR2-DL to the number of maximum MIMO layers of each serving cell operating on FR2 the UE prefers to be temporarily configured in downlink;</w:t>
      </w:r>
    </w:p>
    <w:p w:rsidR="00BB2040" w:rsidRPr="00325D1F" w:rsidRDefault="00BB2040" w:rsidP="00BB2040">
      <w:pPr>
        <w:pStyle w:val="B4"/>
      </w:pPr>
      <w:r w:rsidRPr="00325D1F">
        <w:t>4&gt;</w:t>
      </w:r>
      <w:r w:rsidRPr="00325D1F">
        <w:tab/>
        <w:t>set reducedMIMO-LayersFR2-UL to the number of maximum MIMO layers of each serving cell operating on FR2 the UE prefers to be temporarily configured in uplink;</w:t>
      </w:r>
    </w:p>
    <w:p w:rsidR="00BB2040" w:rsidRPr="00325D1F" w:rsidRDefault="00BB2040" w:rsidP="00BB2040">
      <w:pPr>
        <w:pStyle w:val="B2"/>
      </w:pPr>
      <w:r w:rsidRPr="00325D1F">
        <w:lastRenderedPageBreak/>
        <w:t>2&gt;</w:t>
      </w:r>
      <w:r w:rsidRPr="00325D1F">
        <w:tab/>
        <w:t>else (if the UE no longer experiences an overheating condition):</w:t>
      </w:r>
    </w:p>
    <w:p w:rsidR="00BB2040" w:rsidRPr="00325D1F" w:rsidRDefault="00BB2040" w:rsidP="00BB2040">
      <w:pPr>
        <w:pStyle w:val="B3"/>
      </w:pPr>
      <w:r w:rsidRPr="00325D1F">
        <w:t>3&gt;</w:t>
      </w:r>
      <w:r w:rsidRPr="00325D1F">
        <w:tab/>
        <w:t xml:space="preserve">do not include </w:t>
      </w:r>
      <w:proofErr w:type="spellStart"/>
      <w:r w:rsidRPr="00325D1F">
        <w:t>reducedMaxCCs</w:t>
      </w:r>
      <w:proofErr w:type="spellEnd"/>
      <w:r w:rsidRPr="00325D1F">
        <w:t xml:space="preserve">, reducedMaxBW-FR1, reducedMaxBW-FR2, reducedMaxMIMO-LayersFR1 and reducedMaxMIMO-LayersFR2 in </w:t>
      </w:r>
      <w:proofErr w:type="spellStart"/>
      <w:r w:rsidRPr="00325D1F">
        <w:t>OverheatingAssistance</w:t>
      </w:r>
      <w:proofErr w:type="spellEnd"/>
      <w:r w:rsidRPr="00325D1F">
        <w:t xml:space="preserve"> IE;</w:t>
      </w:r>
    </w:p>
    <w:p w:rsidR="001E41F3" w:rsidRPr="00BB2040" w:rsidRDefault="001E41F3">
      <w:pPr>
        <w:rPr>
          <w:noProof/>
          <w:lang w:eastAsia="zh-CN"/>
        </w:rPr>
      </w:pPr>
    </w:p>
    <w:p w:rsidR="00BB2040" w:rsidRPr="00BB2040" w:rsidRDefault="00BB2040">
      <w:pPr>
        <w:rPr>
          <w:noProof/>
          <w:lang w:eastAsia="zh-CN"/>
        </w:rPr>
        <w:sectPr w:rsidR="00BB2040" w:rsidRPr="00BB2040">
          <w:headerReference w:type="even" r:id="rId12"/>
          <w:footnotePr>
            <w:numRestart w:val="eachSect"/>
          </w:footnotePr>
          <w:pgSz w:w="11907" w:h="16840" w:code="9"/>
          <w:pgMar w:top="1418" w:right="1134" w:bottom="1134" w:left="1134" w:header="680" w:footer="567" w:gutter="0"/>
          <w:cols w:space="720"/>
        </w:sectPr>
      </w:pPr>
    </w:p>
    <w:p w:rsidR="00474FA4" w:rsidRPr="00431CDB" w:rsidRDefault="00474FA4" w:rsidP="00474FA4">
      <w:pPr>
        <w:jc w:val="center"/>
        <w:rPr>
          <w:noProof/>
          <w:sz w:val="24"/>
        </w:rPr>
      </w:pPr>
      <w:r w:rsidRPr="00431CDB">
        <w:rPr>
          <w:noProof/>
          <w:sz w:val="24"/>
          <w:highlight w:val="yellow"/>
        </w:rPr>
        <w:lastRenderedPageBreak/>
        <w:t>---------------------------------------------START OF CHANGE---------------------------------------------</w:t>
      </w:r>
    </w:p>
    <w:p w:rsidR="00474FA4" w:rsidRPr="00325D1F" w:rsidRDefault="00474FA4" w:rsidP="00474FA4">
      <w:pPr>
        <w:pStyle w:val="3"/>
      </w:pPr>
      <w:bookmarkStart w:id="8" w:name="_Toc20425880"/>
      <w:bookmarkStart w:id="9" w:name="_Toc29321276"/>
      <w:r w:rsidRPr="00325D1F">
        <w:t>6.2.2</w:t>
      </w:r>
      <w:r w:rsidRPr="00325D1F">
        <w:tab/>
        <w:t>Message definitions</w:t>
      </w:r>
      <w:bookmarkEnd w:id="8"/>
      <w:bookmarkEnd w:id="9"/>
    </w:p>
    <w:p w:rsidR="00474FA4" w:rsidRPr="0074473D" w:rsidRDefault="00474FA4" w:rsidP="00474FA4">
      <w:pPr>
        <w:rPr>
          <w:rFonts w:eastAsia="等线"/>
          <w:i/>
          <w:noProof/>
        </w:rPr>
      </w:pPr>
      <w:r w:rsidRPr="0074473D">
        <w:rPr>
          <w:rFonts w:eastAsia="等线"/>
          <w:i/>
          <w:noProof/>
        </w:rPr>
        <w:t>[Text</w:t>
      </w:r>
      <w:r w:rsidRPr="0074473D">
        <w:rPr>
          <w:rFonts w:eastAsia="等线" w:hint="eastAsia"/>
          <w:i/>
          <w:noProof/>
        </w:rPr>
        <w:t xml:space="preserve"> omit</w:t>
      </w:r>
      <w:r w:rsidRPr="0074473D">
        <w:rPr>
          <w:rFonts w:eastAsia="等线"/>
          <w:i/>
          <w:noProof/>
        </w:rPr>
        <w:t>t</w:t>
      </w:r>
      <w:r w:rsidRPr="0074473D">
        <w:rPr>
          <w:rFonts w:eastAsia="等线" w:hint="eastAsia"/>
          <w:i/>
          <w:noProof/>
        </w:rPr>
        <w:t>ed</w:t>
      </w:r>
      <w:r w:rsidRPr="0074473D">
        <w:rPr>
          <w:rFonts w:eastAsia="等线"/>
          <w:i/>
          <w:noProof/>
        </w:rPr>
        <w:t>]</w:t>
      </w:r>
    </w:p>
    <w:p w:rsidR="00077254" w:rsidRPr="00077254" w:rsidRDefault="00077254" w:rsidP="000772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0" w:name="_Toc20425912"/>
      <w:bookmarkStart w:id="11" w:name="_Toc29321308"/>
      <w:r w:rsidRPr="00077254">
        <w:rPr>
          <w:rFonts w:ascii="Arial" w:eastAsia="Times New Roman" w:hAnsi="Arial"/>
          <w:sz w:val="24"/>
          <w:lang w:eastAsia="x-none"/>
        </w:rPr>
        <w:t>–</w:t>
      </w:r>
      <w:r w:rsidRPr="00077254">
        <w:rPr>
          <w:rFonts w:ascii="Arial" w:eastAsia="Times New Roman" w:hAnsi="Arial"/>
          <w:sz w:val="24"/>
          <w:lang w:eastAsia="x-none"/>
        </w:rPr>
        <w:tab/>
      </w:r>
      <w:r w:rsidRPr="00077254">
        <w:rPr>
          <w:rFonts w:ascii="Arial" w:eastAsia="Times New Roman" w:hAnsi="Arial"/>
          <w:i/>
          <w:noProof/>
          <w:sz w:val="24"/>
          <w:lang w:eastAsia="x-none"/>
        </w:rPr>
        <w:t>UEAssistanceInformation</w:t>
      </w:r>
      <w:bookmarkEnd w:id="10"/>
      <w:bookmarkEnd w:id="11"/>
    </w:p>
    <w:p w:rsidR="00077254" w:rsidRPr="00077254" w:rsidRDefault="00077254" w:rsidP="00077254">
      <w:pPr>
        <w:overflowPunct w:val="0"/>
        <w:autoSpaceDE w:val="0"/>
        <w:autoSpaceDN w:val="0"/>
        <w:adjustRightInd w:val="0"/>
        <w:textAlignment w:val="baseline"/>
        <w:rPr>
          <w:rFonts w:eastAsia="Times New Roman"/>
          <w:lang w:eastAsia="ja-JP"/>
        </w:rPr>
      </w:pPr>
      <w:r w:rsidRPr="00077254">
        <w:rPr>
          <w:rFonts w:eastAsia="Times New Roman"/>
          <w:lang w:eastAsia="ja-JP"/>
        </w:rPr>
        <w:t xml:space="preserve">The </w:t>
      </w:r>
      <w:r w:rsidRPr="00077254">
        <w:rPr>
          <w:rFonts w:eastAsia="Times New Roman"/>
          <w:i/>
          <w:noProof/>
          <w:lang w:eastAsia="ja-JP"/>
        </w:rPr>
        <w:t xml:space="preserve">UEAssistanceInformation </w:t>
      </w:r>
      <w:r w:rsidRPr="00077254">
        <w:rPr>
          <w:rFonts w:eastAsia="Times New Roman"/>
          <w:lang w:eastAsia="ja-JP"/>
        </w:rPr>
        <w:t xml:space="preserve">message is used for the indication of UE assistance information to the </w:t>
      </w:r>
      <w:r w:rsidRPr="00077254">
        <w:rPr>
          <w:rFonts w:eastAsia="Times New Roman"/>
          <w:lang w:eastAsia="zh-CN"/>
        </w:rPr>
        <w:t>network</w:t>
      </w:r>
      <w:r w:rsidRPr="00077254">
        <w:rPr>
          <w:rFonts w:eastAsia="Times New Roman"/>
          <w:lang w:eastAsia="ja-JP"/>
        </w:rPr>
        <w:t>.</w:t>
      </w:r>
    </w:p>
    <w:p w:rsidR="00077254" w:rsidRPr="00077254" w:rsidRDefault="00077254" w:rsidP="00077254">
      <w:pPr>
        <w:overflowPunct w:val="0"/>
        <w:autoSpaceDE w:val="0"/>
        <w:autoSpaceDN w:val="0"/>
        <w:adjustRightInd w:val="0"/>
        <w:ind w:left="568" w:hanging="284"/>
        <w:textAlignment w:val="baseline"/>
        <w:rPr>
          <w:rFonts w:eastAsia="Times New Roman"/>
          <w:lang w:eastAsia="x-none"/>
        </w:rPr>
      </w:pPr>
      <w:r w:rsidRPr="00077254">
        <w:rPr>
          <w:rFonts w:eastAsia="Times New Roman"/>
          <w:lang w:eastAsia="x-none"/>
        </w:rPr>
        <w:t>Signalling radio bearer: SRB1</w:t>
      </w:r>
    </w:p>
    <w:p w:rsidR="00077254" w:rsidRPr="00077254" w:rsidRDefault="00077254" w:rsidP="00077254">
      <w:pPr>
        <w:overflowPunct w:val="0"/>
        <w:autoSpaceDE w:val="0"/>
        <w:autoSpaceDN w:val="0"/>
        <w:adjustRightInd w:val="0"/>
        <w:ind w:left="568" w:hanging="284"/>
        <w:textAlignment w:val="baseline"/>
        <w:rPr>
          <w:rFonts w:eastAsia="Times New Roman"/>
          <w:lang w:eastAsia="x-none"/>
        </w:rPr>
      </w:pPr>
      <w:r w:rsidRPr="00077254">
        <w:rPr>
          <w:rFonts w:eastAsia="Times New Roman"/>
          <w:lang w:eastAsia="x-none"/>
        </w:rPr>
        <w:t>RLC-SAP: AM</w:t>
      </w:r>
    </w:p>
    <w:p w:rsidR="00077254" w:rsidRPr="00077254" w:rsidRDefault="00077254" w:rsidP="00077254">
      <w:pPr>
        <w:overflowPunct w:val="0"/>
        <w:autoSpaceDE w:val="0"/>
        <w:autoSpaceDN w:val="0"/>
        <w:adjustRightInd w:val="0"/>
        <w:ind w:left="568" w:hanging="284"/>
        <w:textAlignment w:val="baseline"/>
        <w:rPr>
          <w:rFonts w:eastAsia="Times New Roman"/>
          <w:lang w:eastAsia="x-none"/>
        </w:rPr>
      </w:pPr>
      <w:r w:rsidRPr="00077254">
        <w:rPr>
          <w:rFonts w:eastAsia="Times New Roman"/>
          <w:lang w:eastAsia="x-none"/>
        </w:rPr>
        <w:t>Logical channel: DCCH</w:t>
      </w:r>
    </w:p>
    <w:p w:rsidR="00077254" w:rsidRPr="00077254" w:rsidRDefault="00077254" w:rsidP="00077254">
      <w:pPr>
        <w:overflowPunct w:val="0"/>
        <w:autoSpaceDE w:val="0"/>
        <w:autoSpaceDN w:val="0"/>
        <w:adjustRightInd w:val="0"/>
        <w:ind w:left="568" w:hanging="284"/>
        <w:textAlignment w:val="baseline"/>
        <w:rPr>
          <w:rFonts w:eastAsia="Times New Roman"/>
          <w:lang w:eastAsia="x-none"/>
        </w:rPr>
      </w:pPr>
      <w:r w:rsidRPr="00077254">
        <w:rPr>
          <w:rFonts w:eastAsia="Times New Roman"/>
          <w:lang w:eastAsia="x-none"/>
        </w:rPr>
        <w:t>Direction: UE to Network</w:t>
      </w:r>
    </w:p>
    <w:p w:rsidR="00077254" w:rsidRPr="00077254" w:rsidRDefault="00077254" w:rsidP="00077254">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077254">
        <w:rPr>
          <w:rFonts w:ascii="Arial" w:eastAsia="Times New Roman" w:hAnsi="Arial"/>
          <w:b/>
          <w:bCs/>
          <w:i/>
          <w:iCs/>
          <w:noProof/>
          <w:lang w:eastAsia="x-none"/>
        </w:rPr>
        <w:t>UEAssistanceInformation message</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7254">
        <w:rPr>
          <w:rFonts w:ascii="Courier New" w:eastAsia="Times New Roman" w:hAnsi="Courier New"/>
          <w:noProof/>
          <w:color w:val="808080"/>
          <w:sz w:val="16"/>
          <w:lang w:eastAsia="en-GB"/>
        </w:rPr>
        <w:t>-- ASN1START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7254">
        <w:rPr>
          <w:rFonts w:ascii="Courier New" w:eastAsia="Times New Roman" w:hAnsi="Courier New"/>
          <w:noProof/>
          <w:color w:val="808080"/>
          <w:sz w:val="16"/>
          <w:lang w:eastAsia="en-GB"/>
        </w:rPr>
        <w:t>-- TAG-UEASSISTANCEINFORMATION-START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UEAssistanceInformation ::=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criticalExtensions                  </w:t>
      </w:r>
      <w:r w:rsidRPr="00077254">
        <w:rPr>
          <w:rFonts w:ascii="Courier New" w:eastAsia="Times New Roman" w:hAnsi="Courier New"/>
          <w:noProof/>
          <w:color w:val="993366"/>
          <w:sz w:val="16"/>
          <w:lang w:eastAsia="en-GB"/>
        </w:rPr>
        <w:t>CHOICE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ueAssistanceInformation             UEAssistanceInformation-IEs,</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criticalExtensionsFuture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UEAssistanceInformation-IEs ::=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delayBudgetReport                   DelayBudgetReport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lateNonCriticalExtension            </w:t>
      </w:r>
      <w:r w:rsidRPr="00077254">
        <w:rPr>
          <w:rFonts w:ascii="Courier New" w:eastAsia="Times New Roman" w:hAnsi="Courier New"/>
          <w:noProof/>
          <w:color w:val="993366"/>
          <w:sz w:val="16"/>
          <w:lang w:eastAsia="en-GB"/>
        </w:rPr>
        <w:t>OCTET</w:t>
      </w:r>
      <w:r w:rsidRPr="00077254">
        <w:rPr>
          <w:rFonts w:ascii="Courier New" w:eastAsia="Times New Roman" w:hAnsi="Courier New"/>
          <w:noProof/>
          <w:sz w:val="16"/>
          <w:lang w:eastAsia="en-GB"/>
        </w:rPr>
        <w:t xml:space="preserve"> </w:t>
      </w:r>
      <w:r w:rsidRPr="00077254">
        <w:rPr>
          <w:rFonts w:ascii="Courier New" w:eastAsia="Times New Roman" w:hAnsi="Courier New"/>
          <w:noProof/>
          <w:color w:val="993366"/>
          <w:sz w:val="16"/>
          <w:lang w:eastAsia="en-GB"/>
        </w:rPr>
        <w:t>STRING</w:t>
      </w:r>
      <w:r w:rsidRPr="00077254">
        <w:rPr>
          <w:rFonts w:ascii="Courier New" w:eastAsia="Times New Roman" w:hAnsi="Courier New"/>
          <w:noProof/>
          <w:sz w:val="16"/>
          <w:lang w:eastAsia="en-GB"/>
        </w:rPr>
        <w:t xml:space="preserve">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nonCriticalExtension                UEAssistanceInformation-v1540-IEs   </w:t>
      </w:r>
      <w:r w:rsidRPr="00077254">
        <w:rPr>
          <w:rFonts w:ascii="Courier New" w:eastAsia="Times New Roman" w:hAnsi="Courier New"/>
          <w:noProof/>
          <w:color w:val="993366"/>
          <w:sz w:val="16"/>
          <w:lang w:eastAsia="en-GB"/>
        </w:rPr>
        <w:t>OPTIONAL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DelayBudgetReport::=                </w:t>
      </w:r>
      <w:r w:rsidRPr="00077254">
        <w:rPr>
          <w:rFonts w:ascii="Courier New" w:eastAsia="Times New Roman" w:hAnsi="Courier New"/>
          <w:noProof/>
          <w:color w:val="993366"/>
          <w:sz w:val="16"/>
          <w:lang w:eastAsia="en-GB"/>
        </w:rPr>
        <w:t>CHOICE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type1                               </w:t>
      </w:r>
      <w:r w:rsidRPr="00077254">
        <w:rPr>
          <w:rFonts w:ascii="Courier New" w:eastAsia="Times New Roman" w:hAnsi="Courier New"/>
          <w:noProof/>
          <w:color w:val="993366"/>
          <w:sz w:val="16"/>
          <w:lang w:eastAsia="en-GB"/>
        </w:rPr>
        <w:t>ENUMERATED</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msMinus1280, msMinus640, msMinus320, msMinus160,msMinus80, msMinus60, msMinus40,</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msMinus20, ms0, ms20,ms40, ms60, ms80, ms160, ms320, ms640, ms1280},</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UEAssistanceInformation-v1540-IEs ::=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overheatingAssistance               OverheatingAssistance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nonCriticalExtension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OverheatingAssistance ::=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lastRenderedPageBreak/>
        <w:t xml:space="preserve">    reducedMaxCCs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reducedCCsDL                        </w:t>
      </w:r>
      <w:r w:rsidRPr="00077254">
        <w:rPr>
          <w:rFonts w:ascii="Courier New" w:eastAsia="Times New Roman" w:hAnsi="Courier New"/>
          <w:noProof/>
          <w:color w:val="993366"/>
          <w:sz w:val="16"/>
          <w:lang w:eastAsia="en-GB"/>
        </w:rPr>
        <w:t>INTEGER</w:t>
      </w:r>
      <w:r w:rsidRPr="00077254">
        <w:rPr>
          <w:rFonts w:ascii="Courier New" w:eastAsia="Times New Roman" w:hAnsi="Courier New"/>
          <w:noProof/>
          <w:sz w:val="16"/>
          <w:lang w:eastAsia="en-GB"/>
        </w:rPr>
        <w:t xml:space="preserve"> (0..31),</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reducedCCsUL                        </w:t>
      </w:r>
      <w:r w:rsidRPr="00077254">
        <w:rPr>
          <w:rFonts w:ascii="Courier New" w:eastAsia="Times New Roman" w:hAnsi="Courier New"/>
          <w:noProof/>
          <w:color w:val="993366"/>
          <w:sz w:val="16"/>
          <w:lang w:eastAsia="en-GB"/>
        </w:rPr>
        <w:t>INTEGER</w:t>
      </w:r>
      <w:r w:rsidRPr="00077254">
        <w:rPr>
          <w:rFonts w:ascii="Courier New" w:eastAsia="Times New Roman" w:hAnsi="Courier New"/>
          <w:noProof/>
          <w:sz w:val="16"/>
          <w:lang w:eastAsia="en-GB"/>
        </w:rPr>
        <w:t xml:space="preserve"> (0..31)</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reducedMaxBW-FR1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reducedBW-FR1-DL                    ReducedAggregatedBandwidth,</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reducedBW-FR1-UL                    ReducedAggregatedBandwidth</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reducedMaxBW-FR2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reducedBW-FR2-DL                    ReducedAggregatedBandwidth,</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reducedBW-FR2-UL                    ReducedAggregatedBandwidth</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reducedMaxMIMO-LayersFR1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reducedMIMO-LayersFR1-DL            MIMO-LayersDL,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reducedMIMO-LayersFR1-UL            MIMO-LayersUL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reducedMaxMIMO-LayersFR2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reducedMIMO-LayersFR2-DL            MIMO-LayersDL,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reducedMIMO-LayersFR2-UL            MIMO-LayersUL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ReducedAggregatedBandwidth ::= </w:t>
      </w:r>
      <w:r w:rsidRPr="00077254">
        <w:rPr>
          <w:rFonts w:ascii="Courier New" w:eastAsia="Times New Roman" w:hAnsi="Courier New"/>
          <w:noProof/>
          <w:color w:val="993366"/>
          <w:sz w:val="16"/>
          <w:lang w:eastAsia="en-GB"/>
        </w:rPr>
        <w:t>ENUMERATED</w:t>
      </w:r>
      <w:r w:rsidRPr="00077254">
        <w:rPr>
          <w:rFonts w:ascii="Courier New" w:eastAsia="Times New Roman" w:hAnsi="Courier New"/>
          <w:noProof/>
          <w:sz w:val="16"/>
          <w:lang w:eastAsia="en-GB"/>
        </w:rPr>
        <w:t xml:space="preserve"> {mhz0, mhz10, mhz20, mhz30, mhz40, mhz50, mhz60, mhz80, mhz100, mhz200, mhz300, mhz400}</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7254">
        <w:rPr>
          <w:rFonts w:ascii="Courier New" w:eastAsia="Times New Roman" w:hAnsi="Courier New"/>
          <w:noProof/>
          <w:color w:val="808080"/>
          <w:sz w:val="16"/>
          <w:lang w:eastAsia="en-GB"/>
        </w:rPr>
        <w:t>-- TAG-UEASSISTANCEINFORMATION-STOP</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7254">
        <w:rPr>
          <w:rFonts w:ascii="Courier New" w:eastAsia="Times New Roman" w:hAnsi="Courier New"/>
          <w:noProof/>
          <w:color w:val="808080"/>
          <w:sz w:val="16"/>
          <w:lang w:eastAsia="en-GB"/>
        </w:rPr>
        <w:t>-- ASN1STOP</w:t>
      </w:r>
    </w:p>
    <w:p w:rsidR="00077254" w:rsidRPr="00077254" w:rsidRDefault="00077254" w:rsidP="00077254">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77254" w:rsidRPr="00077254" w:rsidTr="00872EB8">
        <w:trPr>
          <w:cantSplit/>
          <w:tblHeader/>
        </w:trPr>
        <w:tc>
          <w:tcPr>
            <w:tcW w:w="14175" w:type="dxa"/>
          </w:tcPr>
          <w:p w:rsidR="00077254" w:rsidRPr="00077254" w:rsidRDefault="00077254" w:rsidP="000772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77254">
              <w:rPr>
                <w:rFonts w:ascii="Arial" w:eastAsia="Times New Roman" w:hAnsi="Arial"/>
                <w:b/>
                <w:i/>
                <w:noProof/>
                <w:sz w:val="18"/>
                <w:lang w:eastAsia="en-GB"/>
              </w:rPr>
              <w:lastRenderedPageBreak/>
              <w:t>UEAssistanceInformation</w:t>
            </w:r>
            <w:r w:rsidRPr="00077254">
              <w:rPr>
                <w:rFonts w:ascii="Arial" w:eastAsia="Times New Roman" w:hAnsi="Arial"/>
                <w:b/>
                <w:iCs/>
                <w:noProof/>
                <w:sz w:val="18"/>
                <w:lang w:eastAsia="en-GB"/>
              </w:rPr>
              <w:t xml:space="preserve"> field descriptions</w:t>
            </w:r>
          </w:p>
        </w:tc>
      </w:tr>
      <w:tr w:rsidR="00077254" w:rsidRPr="00077254" w:rsidTr="00872EB8">
        <w:trPr>
          <w:cantSplit/>
        </w:trPr>
        <w:tc>
          <w:tcPr>
            <w:tcW w:w="14175" w:type="dxa"/>
            <w:tcBorders>
              <w:top w:val="single" w:sz="4" w:space="0" w:color="808080"/>
              <w:left w:val="single" w:sz="4" w:space="0" w:color="808080"/>
              <w:bottom w:val="single" w:sz="4" w:space="0" w:color="808080"/>
              <w:right w:val="single" w:sz="4" w:space="0" w:color="808080"/>
            </w:tcBorders>
          </w:tcPr>
          <w:p w:rsidR="00077254" w:rsidRPr="00077254" w:rsidRDefault="00077254" w:rsidP="00077254">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077254">
              <w:rPr>
                <w:rFonts w:ascii="Arial" w:eastAsia="Times New Roman" w:hAnsi="Arial"/>
                <w:b/>
                <w:bCs/>
                <w:i/>
                <w:iCs/>
                <w:sz w:val="18"/>
                <w:lang w:eastAsia="zh-CN"/>
              </w:rPr>
              <w:t>delay</w:t>
            </w:r>
            <w:r w:rsidRPr="00077254">
              <w:rPr>
                <w:rFonts w:ascii="Arial" w:eastAsia="Times New Roman" w:hAnsi="Arial"/>
                <w:b/>
                <w:bCs/>
                <w:i/>
                <w:iCs/>
                <w:sz w:val="18"/>
                <w:lang w:eastAsia="ko-KR"/>
              </w:rPr>
              <w:t>Budget</w:t>
            </w:r>
            <w:r w:rsidRPr="00077254">
              <w:rPr>
                <w:rFonts w:ascii="Arial" w:eastAsia="Times New Roman" w:hAnsi="Arial"/>
                <w:b/>
                <w:bCs/>
                <w:i/>
                <w:iCs/>
                <w:sz w:val="18"/>
                <w:lang w:eastAsia="zh-CN"/>
              </w:rPr>
              <w:t>Report</w:t>
            </w:r>
            <w:proofErr w:type="spellEnd"/>
          </w:p>
          <w:p w:rsidR="00077254" w:rsidRPr="00077254" w:rsidRDefault="00077254" w:rsidP="0007725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7254">
              <w:rPr>
                <w:rFonts w:ascii="Arial" w:eastAsia="Times New Roman" w:hAnsi="Arial"/>
                <w:sz w:val="18"/>
                <w:lang w:eastAsia="en-GB"/>
              </w:rPr>
              <w:t>Indicates the UE-preferred adjustment to connected mode DRX.</w:t>
            </w:r>
          </w:p>
        </w:tc>
      </w:tr>
      <w:tr w:rsidR="00077254" w:rsidRPr="00077254" w:rsidTr="00872EB8">
        <w:trPr>
          <w:cantSplit/>
        </w:trPr>
        <w:tc>
          <w:tcPr>
            <w:tcW w:w="14175" w:type="dxa"/>
            <w:tcBorders>
              <w:top w:val="single" w:sz="4" w:space="0" w:color="808080"/>
              <w:left w:val="single" w:sz="4" w:space="0" w:color="808080"/>
              <w:bottom w:val="single" w:sz="4" w:space="0" w:color="808080"/>
              <w:right w:val="single" w:sz="4" w:space="0" w:color="808080"/>
            </w:tcBorders>
          </w:tcPr>
          <w:p w:rsidR="00077254" w:rsidRPr="00077254" w:rsidRDefault="00077254" w:rsidP="00077254">
            <w:pPr>
              <w:keepNext/>
              <w:keepLines/>
              <w:overflowPunct w:val="0"/>
              <w:autoSpaceDE w:val="0"/>
              <w:autoSpaceDN w:val="0"/>
              <w:adjustRightInd w:val="0"/>
              <w:spacing w:after="0"/>
              <w:textAlignment w:val="baseline"/>
              <w:rPr>
                <w:rFonts w:ascii="Arial" w:eastAsia="Times New Roman" w:hAnsi="Arial"/>
                <w:b/>
                <w:i/>
                <w:sz w:val="18"/>
                <w:lang w:eastAsia="x-none"/>
              </w:rPr>
            </w:pPr>
            <w:r w:rsidRPr="00077254">
              <w:rPr>
                <w:rFonts w:ascii="Arial" w:eastAsia="Times New Roman" w:hAnsi="Arial"/>
                <w:b/>
                <w:i/>
                <w:sz w:val="18"/>
                <w:lang w:eastAsia="x-none"/>
              </w:rPr>
              <w:t>reducedBW-FR1-DL</w:t>
            </w:r>
          </w:p>
          <w:p w:rsidR="00077254" w:rsidRPr="00077254" w:rsidRDefault="00077254" w:rsidP="00CD3226">
            <w:pPr>
              <w:keepNext/>
              <w:keepLines/>
              <w:overflowPunct w:val="0"/>
              <w:autoSpaceDE w:val="0"/>
              <w:autoSpaceDN w:val="0"/>
              <w:adjustRightInd w:val="0"/>
              <w:spacing w:after="0"/>
              <w:textAlignment w:val="baseline"/>
              <w:rPr>
                <w:rFonts w:ascii="Arial" w:eastAsia="Times New Roman" w:hAnsi="Arial"/>
                <w:sz w:val="18"/>
                <w:lang w:eastAsia="x-none"/>
              </w:rPr>
            </w:pPr>
            <w:r w:rsidRPr="00077254">
              <w:rPr>
                <w:rFonts w:ascii="Arial" w:eastAsia="Times New Roman" w:hAnsi="Arial"/>
                <w:sz w:val="18"/>
                <w:lang w:eastAsia="en-GB"/>
              </w:rPr>
              <w:t xml:space="preserve">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w:t>
            </w:r>
            <w:ins w:id="12" w:author="Huawei" w:date="2020-02-13T16:34:00Z">
              <w:r w:rsidR="00CD3226" w:rsidRPr="00716121">
                <w:rPr>
                  <w:rFonts w:ascii="Arial" w:eastAsia="Times New Roman" w:hAnsi="Arial"/>
                  <w:sz w:val="18"/>
                  <w:lang w:eastAsia="en-GB"/>
                </w:rPr>
                <w:t xml:space="preserve">This maximum aggregated bandwidth </w:t>
              </w:r>
              <w:r w:rsidR="00CD3226" w:rsidRPr="0081009F">
                <w:rPr>
                  <w:rFonts w:ascii="Arial" w:eastAsia="Times New Roman" w:hAnsi="Arial"/>
                  <w:sz w:val="18"/>
                  <w:lang w:eastAsia="en-GB"/>
                </w:rPr>
                <w:t xml:space="preserve">only </w:t>
              </w:r>
              <w:r w:rsidR="00CD3226" w:rsidRPr="00716121">
                <w:rPr>
                  <w:rFonts w:ascii="Arial" w:eastAsia="Times New Roman" w:hAnsi="Arial"/>
                  <w:sz w:val="18"/>
                  <w:lang w:eastAsia="en-GB"/>
                </w:rPr>
                <w:t xml:space="preserve">includes downlink carriers of FR1 of </w:t>
              </w:r>
              <w:r w:rsidR="00CD3226">
                <w:rPr>
                  <w:rFonts w:ascii="Arial" w:eastAsia="Times New Roman" w:hAnsi="Arial"/>
                  <w:sz w:val="18"/>
                  <w:lang w:eastAsia="en-GB"/>
                </w:rPr>
                <w:t xml:space="preserve">the </w:t>
              </w:r>
              <w:r w:rsidR="00CD3226" w:rsidRPr="00716121">
                <w:rPr>
                  <w:rFonts w:ascii="Arial" w:eastAsia="Times New Roman" w:hAnsi="Arial"/>
                  <w:sz w:val="18"/>
                  <w:lang w:eastAsia="en-GB"/>
                </w:rPr>
                <w:t xml:space="preserve">SCG </w:t>
              </w:r>
              <w:r w:rsidR="00CD3226">
                <w:rPr>
                  <w:rFonts w:ascii="Arial" w:eastAsia="Times New Roman" w:hAnsi="Arial"/>
                  <w:sz w:val="18"/>
                  <w:lang w:eastAsia="en-GB"/>
                </w:rPr>
                <w:t>in (NG</w:t>
              </w:r>
              <w:proofErr w:type="gramStart"/>
              <w:r w:rsidR="00CD3226">
                <w:rPr>
                  <w:rFonts w:ascii="Arial" w:eastAsia="Times New Roman" w:hAnsi="Arial"/>
                  <w:sz w:val="18"/>
                  <w:lang w:eastAsia="en-GB"/>
                </w:rPr>
                <w:t>)EN</w:t>
              </w:r>
              <w:proofErr w:type="gramEnd"/>
              <w:r w:rsidR="00CD3226">
                <w:rPr>
                  <w:rFonts w:ascii="Arial" w:eastAsia="Times New Roman" w:hAnsi="Arial"/>
                  <w:sz w:val="18"/>
                  <w:lang w:eastAsia="en-GB"/>
                </w:rPr>
                <w:t xml:space="preserve">-DC, otherwise, </w:t>
              </w:r>
            </w:ins>
            <w:del w:id="13" w:author="Huawei" w:date="2020-02-13T16:34:00Z">
              <w:r w:rsidRPr="00077254" w:rsidDel="00CD3226">
                <w:rPr>
                  <w:rFonts w:ascii="Arial" w:eastAsia="Times New Roman" w:hAnsi="Arial"/>
                  <w:sz w:val="18"/>
                  <w:lang w:eastAsia="en-GB"/>
                </w:rPr>
                <w:delText>T</w:delText>
              </w:r>
            </w:del>
            <w:ins w:id="14" w:author="Huawei" w:date="2020-02-13T16:34:00Z">
              <w:r w:rsidR="00CD3226">
                <w:rPr>
                  <w:rFonts w:ascii="Arial" w:eastAsia="Times New Roman" w:hAnsi="Arial"/>
                  <w:sz w:val="18"/>
                  <w:lang w:eastAsia="en-GB"/>
                </w:rPr>
                <w:t>t</w:t>
              </w:r>
            </w:ins>
            <w:r w:rsidRPr="00077254">
              <w:rPr>
                <w:rFonts w:ascii="Arial" w:eastAsia="Times New Roman" w:hAnsi="Arial"/>
                <w:sz w:val="18"/>
                <w:lang w:eastAsia="en-GB"/>
              </w:rPr>
              <w:t xml:space="preserve">his maximum aggregated bandwidth includes downlink carrier(s) of FR1 of both the </w:t>
            </w:r>
            <w:ins w:id="15" w:author="Huawei" w:date="2020-02-03T09:42:00Z">
              <w:r w:rsidR="00297D88">
                <w:rPr>
                  <w:rFonts w:ascii="Arial" w:eastAsia="Times New Roman" w:hAnsi="Arial"/>
                  <w:sz w:val="18"/>
                  <w:lang w:eastAsia="en-GB"/>
                </w:rPr>
                <w:t xml:space="preserve">NR </w:t>
              </w:r>
            </w:ins>
            <w:r w:rsidRPr="00077254">
              <w:rPr>
                <w:rFonts w:ascii="Arial" w:eastAsia="Times New Roman" w:hAnsi="Arial"/>
                <w:sz w:val="18"/>
                <w:lang w:eastAsia="en-GB"/>
              </w:rPr>
              <w:t xml:space="preserve">MCG and the SCG. Value </w:t>
            </w:r>
            <w:r w:rsidRPr="00077254">
              <w:rPr>
                <w:rFonts w:ascii="Arial" w:eastAsia="Times New Roman" w:hAnsi="Arial"/>
                <w:i/>
                <w:sz w:val="18"/>
                <w:lang w:eastAsia="en-GB"/>
              </w:rPr>
              <w:t>mhz0</w:t>
            </w:r>
            <w:r w:rsidRPr="00077254">
              <w:rPr>
                <w:rFonts w:ascii="Arial" w:eastAsia="Times New Roman" w:hAnsi="Arial"/>
                <w:sz w:val="18"/>
                <w:lang w:eastAsia="en-GB"/>
              </w:rPr>
              <w:t xml:space="preserve"> is not used. The aggregated bandwidth across all downlink carrier(s) of FR1 is the sum of bandwidth of active downlink BWP(s) across all </w:t>
            </w:r>
            <w:r w:rsidRPr="00077254">
              <w:rPr>
                <w:rFonts w:ascii="Arial" w:eastAsia="Times New Roman" w:hAnsi="Arial"/>
                <w:noProof/>
                <w:sz w:val="18"/>
                <w:lang w:eastAsia="x-none"/>
              </w:rPr>
              <w:t xml:space="preserve">activated </w:t>
            </w:r>
            <w:r w:rsidRPr="00077254">
              <w:rPr>
                <w:rFonts w:ascii="Arial" w:eastAsia="Times New Roman" w:hAnsi="Arial"/>
                <w:sz w:val="18"/>
                <w:lang w:eastAsia="en-GB"/>
              </w:rPr>
              <w:t>downlink carrier(s) of FR1.</w:t>
            </w:r>
          </w:p>
        </w:tc>
      </w:tr>
      <w:tr w:rsidR="00077254" w:rsidRPr="00077254" w:rsidTr="00872EB8">
        <w:trPr>
          <w:cantSplit/>
        </w:trPr>
        <w:tc>
          <w:tcPr>
            <w:tcW w:w="14175" w:type="dxa"/>
            <w:tcBorders>
              <w:top w:val="single" w:sz="4" w:space="0" w:color="808080"/>
              <w:left w:val="single" w:sz="4" w:space="0" w:color="808080"/>
              <w:bottom w:val="single" w:sz="4" w:space="0" w:color="808080"/>
              <w:right w:val="single" w:sz="4" w:space="0" w:color="808080"/>
            </w:tcBorders>
          </w:tcPr>
          <w:p w:rsidR="00077254" w:rsidRPr="00077254" w:rsidRDefault="00077254" w:rsidP="00077254">
            <w:pPr>
              <w:keepNext/>
              <w:keepLines/>
              <w:overflowPunct w:val="0"/>
              <w:autoSpaceDE w:val="0"/>
              <w:autoSpaceDN w:val="0"/>
              <w:adjustRightInd w:val="0"/>
              <w:spacing w:after="0"/>
              <w:textAlignment w:val="baseline"/>
              <w:rPr>
                <w:rFonts w:ascii="Arial" w:eastAsia="Times New Roman" w:hAnsi="Arial"/>
                <w:b/>
                <w:i/>
                <w:sz w:val="18"/>
                <w:lang w:eastAsia="x-none"/>
              </w:rPr>
            </w:pPr>
            <w:r w:rsidRPr="00077254">
              <w:rPr>
                <w:rFonts w:ascii="Arial" w:eastAsia="Times New Roman" w:hAnsi="Arial"/>
                <w:b/>
                <w:i/>
                <w:sz w:val="18"/>
                <w:lang w:eastAsia="x-none"/>
              </w:rPr>
              <w:t>reducedBW-FR1-UL</w:t>
            </w:r>
          </w:p>
          <w:p w:rsidR="00077254" w:rsidRPr="00077254" w:rsidRDefault="00077254" w:rsidP="00FF3229">
            <w:pPr>
              <w:keepNext/>
              <w:keepLines/>
              <w:overflowPunct w:val="0"/>
              <w:autoSpaceDE w:val="0"/>
              <w:autoSpaceDN w:val="0"/>
              <w:adjustRightInd w:val="0"/>
              <w:spacing w:after="0"/>
              <w:textAlignment w:val="baseline"/>
              <w:rPr>
                <w:rFonts w:ascii="Arial" w:eastAsia="Times New Roman" w:hAnsi="Arial"/>
                <w:sz w:val="18"/>
                <w:lang w:eastAsia="x-none"/>
              </w:rPr>
            </w:pPr>
            <w:r w:rsidRPr="00077254">
              <w:rPr>
                <w:rFonts w:ascii="Arial" w:eastAsia="Times New Roman" w:hAnsi="Arial"/>
                <w:sz w:val="18"/>
                <w:lang w:eastAsia="en-GB"/>
              </w:rPr>
              <w:t>Indicates the UE's preference on reduced configuration corresponding to the maximum aggregated bandwidth across all uplink carrier(s)</w:t>
            </w:r>
            <w:r w:rsidRPr="00077254">
              <w:rPr>
                <w:rFonts w:ascii="Arial" w:eastAsia="Times New Roman" w:hAnsi="Arial"/>
                <w:sz w:val="18"/>
                <w:lang w:eastAsia="x-none"/>
              </w:rPr>
              <w:t xml:space="preserve"> </w:t>
            </w:r>
            <w:r w:rsidRPr="00077254">
              <w:rPr>
                <w:rFonts w:ascii="Arial" w:eastAsia="Times New Roman" w:hAnsi="Arial"/>
                <w:sz w:val="18"/>
                <w:lang w:eastAsia="en-GB"/>
              </w:rPr>
              <w:t xml:space="preserve">of FR1 indicated by the field, to address overheating. This field is allowed to be reported only when UE is configured with serving cell(s) operating on FR1. </w:t>
            </w:r>
            <w:ins w:id="16" w:author="Huawei" w:date="2020-02-13T16:35:00Z">
              <w:r w:rsidR="00FF3229" w:rsidRPr="0081009F">
                <w:rPr>
                  <w:rFonts w:ascii="Arial" w:eastAsia="Times New Roman" w:hAnsi="Arial"/>
                  <w:sz w:val="18"/>
                  <w:lang w:eastAsia="en-GB"/>
                </w:rPr>
                <w:t xml:space="preserve">This maximum aggregated bandwidth only includes uplink carriers of FR1 of </w:t>
              </w:r>
              <w:r w:rsidR="00FF3229">
                <w:rPr>
                  <w:rFonts w:ascii="Arial" w:eastAsia="Times New Roman" w:hAnsi="Arial"/>
                  <w:sz w:val="18"/>
                  <w:lang w:eastAsia="en-GB"/>
                </w:rPr>
                <w:t xml:space="preserve">the </w:t>
              </w:r>
              <w:r w:rsidR="00FF3229" w:rsidRPr="0081009F">
                <w:rPr>
                  <w:rFonts w:ascii="Arial" w:eastAsia="Times New Roman" w:hAnsi="Arial"/>
                  <w:sz w:val="18"/>
                  <w:lang w:eastAsia="en-GB"/>
                </w:rPr>
                <w:t xml:space="preserve">SCG </w:t>
              </w:r>
              <w:r w:rsidR="00FF3229">
                <w:rPr>
                  <w:rFonts w:ascii="Arial" w:eastAsia="Times New Roman" w:hAnsi="Arial"/>
                  <w:sz w:val="18"/>
                  <w:lang w:eastAsia="en-GB"/>
                </w:rPr>
                <w:t>in (NG</w:t>
              </w:r>
              <w:proofErr w:type="gramStart"/>
              <w:r w:rsidR="00FF3229">
                <w:rPr>
                  <w:rFonts w:ascii="Arial" w:eastAsia="Times New Roman" w:hAnsi="Arial"/>
                  <w:sz w:val="18"/>
                  <w:lang w:eastAsia="en-GB"/>
                </w:rPr>
                <w:t>)EN</w:t>
              </w:r>
              <w:proofErr w:type="gramEnd"/>
              <w:r w:rsidR="00FF3229">
                <w:rPr>
                  <w:rFonts w:ascii="Arial" w:eastAsia="Times New Roman" w:hAnsi="Arial"/>
                  <w:sz w:val="18"/>
                  <w:lang w:eastAsia="en-GB"/>
                </w:rPr>
                <w:t xml:space="preserve">-DC, otherwise, </w:t>
              </w:r>
            </w:ins>
            <w:del w:id="17" w:author="Huawei" w:date="2020-02-13T16:35:00Z">
              <w:r w:rsidRPr="00077254" w:rsidDel="00FF3229">
                <w:rPr>
                  <w:rFonts w:ascii="Arial" w:eastAsia="Times New Roman" w:hAnsi="Arial"/>
                  <w:sz w:val="18"/>
                  <w:lang w:eastAsia="en-GB"/>
                </w:rPr>
                <w:delText>T</w:delText>
              </w:r>
            </w:del>
            <w:ins w:id="18" w:author="Huawei" w:date="2020-02-13T16:35:00Z">
              <w:r w:rsidR="00FF3229">
                <w:rPr>
                  <w:rFonts w:ascii="Arial" w:eastAsia="Times New Roman" w:hAnsi="Arial"/>
                  <w:sz w:val="18"/>
                  <w:lang w:eastAsia="en-GB"/>
                </w:rPr>
                <w:t>t</w:t>
              </w:r>
            </w:ins>
            <w:r w:rsidRPr="00077254">
              <w:rPr>
                <w:rFonts w:ascii="Arial" w:eastAsia="Times New Roman" w:hAnsi="Arial"/>
                <w:sz w:val="18"/>
                <w:lang w:eastAsia="en-GB"/>
              </w:rPr>
              <w:t>his maximum aggregated bandwidth includes uplink carrier(s)</w:t>
            </w:r>
            <w:r w:rsidRPr="00077254">
              <w:rPr>
                <w:rFonts w:ascii="Arial" w:eastAsia="Times New Roman" w:hAnsi="Arial"/>
                <w:sz w:val="18"/>
                <w:lang w:eastAsia="x-none"/>
              </w:rPr>
              <w:t xml:space="preserve"> </w:t>
            </w:r>
            <w:r w:rsidRPr="00077254">
              <w:rPr>
                <w:rFonts w:ascii="Arial" w:eastAsia="Times New Roman" w:hAnsi="Arial"/>
                <w:sz w:val="18"/>
                <w:lang w:eastAsia="en-GB"/>
              </w:rPr>
              <w:t xml:space="preserve">of FR1 of both the </w:t>
            </w:r>
            <w:ins w:id="19" w:author="Huawei" w:date="2020-02-03T09:44:00Z">
              <w:r w:rsidR="00D91FC7">
                <w:rPr>
                  <w:rFonts w:ascii="Arial" w:eastAsia="Times New Roman" w:hAnsi="Arial"/>
                  <w:sz w:val="18"/>
                  <w:lang w:eastAsia="en-GB"/>
                </w:rPr>
                <w:t xml:space="preserve">NR </w:t>
              </w:r>
            </w:ins>
            <w:r w:rsidRPr="00077254">
              <w:rPr>
                <w:rFonts w:ascii="Arial" w:eastAsia="Times New Roman" w:hAnsi="Arial"/>
                <w:sz w:val="18"/>
                <w:lang w:eastAsia="en-GB"/>
              </w:rPr>
              <w:t xml:space="preserve">MCG and the SCG. Value </w:t>
            </w:r>
            <w:r w:rsidRPr="00077254">
              <w:rPr>
                <w:rFonts w:ascii="Arial" w:eastAsia="Times New Roman" w:hAnsi="Arial"/>
                <w:i/>
                <w:sz w:val="18"/>
                <w:lang w:eastAsia="en-GB"/>
              </w:rPr>
              <w:t>mhz0</w:t>
            </w:r>
            <w:r w:rsidRPr="00077254">
              <w:rPr>
                <w:rFonts w:ascii="Arial" w:eastAsia="Times New Roman" w:hAnsi="Arial"/>
                <w:sz w:val="18"/>
                <w:lang w:eastAsia="en-GB"/>
              </w:rPr>
              <w:t xml:space="preserve"> is not used. The aggregated bandwidth across all uplink carrier(s) of FR1 is the sum of bandwidth of active uplink BWP(s) across all </w:t>
            </w:r>
            <w:r w:rsidRPr="00077254">
              <w:rPr>
                <w:rFonts w:ascii="Arial" w:eastAsia="Times New Roman" w:hAnsi="Arial"/>
                <w:noProof/>
                <w:sz w:val="18"/>
                <w:lang w:eastAsia="x-none"/>
              </w:rPr>
              <w:t xml:space="preserve">activated </w:t>
            </w:r>
            <w:r w:rsidRPr="00077254">
              <w:rPr>
                <w:rFonts w:ascii="Arial" w:eastAsia="Times New Roman" w:hAnsi="Arial"/>
                <w:sz w:val="18"/>
                <w:lang w:eastAsia="en-GB"/>
              </w:rPr>
              <w:t>uplink carrier(s) of FR1.</w:t>
            </w:r>
          </w:p>
        </w:tc>
      </w:tr>
      <w:tr w:rsidR="00077254" w:rsidRPr="00077254" w:rsidTr="00872EB8">
        <w:trPr>
          <w:cantSplit/>
        </w:trPr>
        <w:tc>
          <w:tcPr>
            <w:tcW w:w="14175" w:type="dxa"/>
            <w:tcBorders>
              <w:top w:val="single" w:sz="4" w:space="0" w:color="808080"/>
              <w:left w:val="single" w:sz="4" w:space="0" w:color="808080"/>
              <w:bottom w:val="single" w:sz="4" w:space="0" w:color="808080"/>
              <w:right w:val="single" w:sz="4" w:space="0" w:color="808080"/>
            </w:tcBorders>
          </w:tcPr>
          <w:p w:rsidR="00077254" w:rsidRPr="00077254" w:rsidRDefault="00077254" w:rsidP="00077254">
            <w:pPr>
              <w:keepNext/>
              <w:keepLines/>
              <w:overflowPunct w:val="0"/>
              <w:autoSpaceDE w:val="0"/>
              <w:autoSpaceDN w:val="0"/>
              <w:adjustRightInd w:val="0"/>
              <w:spacing w:after="0"/>
              <w:textAlignment w:val="baseline"/>
              <w:rPr>
                <w:rFonts w:ascii="Arial" w:eastAsia="Times New Roman" w:hAnsi="Arial"/>
                <w:b/>
                <w:i/>
                <w:sz w:val="18"/>
                <w:lang w:eastAsia="x-none"/>
              </w:rPr>
            </w:pPr>
            <w:r w:rsidRPr="00077254">
              <w:rPr>
                <w:rFonts w:ascii="Arial" w:eastAsia="Times New Roman" w:hAnsi="Arial"/>
                <w:b/>
                <w:i/>
                <w:sz w:val="18"/>
                <w:lang w:eastAsia="x-none"/>
              </w:rPr>
              <w:t>reducedBW-FR2-DL</w:t>
            </w:r>
          </w:p>
          <w:p w:rsidR="00077254" w:rsidRPr="00077254" w:rsidRDefault="00077254" w:rsidP="00647219">
            <w:pPr>
              <w:keepNext/>
              <w:keepLines/>
              <w:overflowPunct w:val="0"/>
              <w:autoSpaceDE w:val="0"/>
              <w:autoSpaceDN w:val="0"/>
              <w:adjustRightInd w:val="0"/>
              <w:spacing w:after="0"/>
              <w:textAlignment w:val="baseline"/>
              <w:rPr>
                <w:rFonts w:ascii="Arial" w:eastAsia="Times New Roman" w:hAnsi="Arial"/>
                <w:sz w:val="18"/>
                <w:lang w:eastAsia="x-none"/>
              </w:rPr>
            </w:pPr>
            <w:r w:rsidRPr="00077254">
              <w:rPr>
                <w:rFonts w:ascii="Arial" w:eastAsia="Times New Roman" w:hAnsi="Arial"/>
                <w:sz w:val="18"/>
                <w:lang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077254">
              <w:rPr>
                <w:rFonts w:ascii="Arial" w:eastAsia="Times New Roman" w:hAnsi="Arial"/>
                <w:sz w:val="18"/>
                <w:lang w:eastAsia="x-none"/>
              </w:rPr>
              <w:t xml:space="preserve"> </w:t>
            </w:r>
            <w:ins w:id="20" w:author="Huawei" w:date="2020-02-13T16:35:00Z">
              <w:r w:rsidR="00647219" w:rsidRPr="00B2798E">
                <w:rPr>
                  <w:rFonts w:ascii="Arial" w:eastAsia="Times New Roman" w:hAnsi="Arial"/>
                  <w:sz w:val="18"/>
                  <w:lang w:eastAsia="en-GB"/>
                </w:rPr>
                <w:t xml:space="preserve">This maximum aggregated bandwidth only includes downlink carriers of FR2 of </w:t>
              </w:r>
              <w:r w:rsidR="00647219">
                <w:rPr>
                  <w:rFonts w:ascii="Arial" w:eastAsia="Times New Roman" w:hAnsi="Arial"/>
                  <w:sz w:val="18"/>
                  <w:lang w:eastAsia="en-GB"/>
                </w:rPr>
                <w:t xml:space="preserve">the </w:t>
              </w:r>
              <w:r w:rsidR="00647219" w:rsidRPr="00B2798E">
                <w:rPr>
                  <w:rFonts w:ascii="Arial" w:eastAsia="Times New Roman" w:hAnsi="Arial"/>
                  <w:sz w:val="18"/>
                  <w:lang w:eastAsia="en-GB"/>
                </w:rPr>
                <w:t xml:space="preserve">SCG </w:t>
              </w:r>
              <w:r w:rsidR="00647219">
                <w:rPr>
                  <w:rFonts w:ascii="Arial" w:eastAsia="Times New Roman" w:hAnsi="Arial"/>
                  <w:sz w:val="18"/>
                  <w:lang w:eastAsia="en-GB"/>
                </w:rPr>
                <w:t>in (NG</w:t>
              </w:r>
              <w:proofErr w:type="gramStart"/>
              <w:r w:rsidR="00647219">
                <w:rPr>
                  <w:rFonts w:ascii="Arial" w:eastAsia="Times New Roman" w:hAnsi="Arial"/>
                  <w:sz w:val="18"/>
                  <w:lang w:eastAsia="en-GB"/>
                </w:rPr>
                <w:t>)EN</w:t>
              </w:r>
              <w:proofErr w:type="gramEnd"/>
              <w:r w:rsidR="00647219">
                <w:rPr>
                  <w:rFonts w:ascii="Arial" w:eastAsia="Times New Roman" w:hAnsi="Arial"/>
                  <w:sz w:val="18"/>
                  <w:lang w:eastAsia="en-GB"/>
                </w:rPr>
                <w:t xml:space="preserve">-DC, otherwise, </w:t>
              </w:r>
            </w:ins>
            <w:del w:id="21" w:author="Huawei" w:date="2020-02-13T16:35:00Z">
              <w:r w:rsidRPr="00077254" w:rsidDel="00647219">
                <w:rPr>
                  <w:rFonts w:ascii="Arial" w:eastAsia="Times New Roman" w:hAnsi="Arial"/>
                  <w:sz w:val="18"/>
                  <w:lang w:eastAsia="en-GB"/>
                </w:rPr>
                <w:delText>T</w:delText>
              </w:r>
            </w:del>
            <w:ins w:id="22" w:author="Huawei" w:date="2020-02-13T16:35:00Z">
              <w:r w:rsidR="00647219">
                <w:rPr>
                  <w:rFonts w:ascii="Arial" w:eastAsia="Times New Roman" w:hAnsi="Arial"/>
                  <w:sz w:val="18"/>
                  <w:lang w:eastAsia="en-GB"/>
                </w:rPr>
                <w:t>t</w:t>
              </w:r>
            </w:ins>
            <w:r w:rsidRPr="00077254">
              <w:rPr>
                <w:rFonts w:ascii="Arial" w:eastAsia="Times New Roman" w:hAnsi="Arial"/>
                <w:sz w:val="18"/>
                <w:lang w:eastAsia="en-GB"/>
              </w:rPr>
              <w:t>his maximum aggregated bandwidth includes downlink carrier(s)</w:t>
            </w:r>
            <w:r w:rsidRPr="00077254">
              <w:rPr>
                <w:rFonts w:ascii="Arial" w:eastAsia="Times New Roman" w:hAnsi="Arial"/>
                <w:sz w:val="18"/>
                <w:lang w:eastAsia="x-none"/>
              </w:rPr>
              <w:t xml:space="preserve"> </w:t>
            </w:r>
            <w:r w:rsidRPr="00077254">
              <w:rPr>
                <w:rFonts w:ascii="Arial" w:eastAsia="Times New Roman" w:hAnsi="Arial"/>
                <w:sz w:val="18"/>
                <w:lang w:eastAsia="en-GB"/>
              </w:rPr>
              <w:t xml:space="preserve">of FR2 of both the </w:t>
            </w:r>
            <w:ins w:id="23" w:author="Huawei" w:date="2020-02-03T09:44:00Z">
              <w:r w:rsidR="00D91FC7">
                <w:rPr>
                  <w:rFonts w:ascii="Arial" w:eastAsia="Times New Roman" w:hAnsi="Arial"/>
                  <w:sz w:val="18"/>
                  <w:lang w:eastAsia="en-GB"/>
                </w:rPr>
                <w:t xml:space="preserve">NR </w:t>
              </w:r>
            </w:ins>
            <w:r w:rsidRPr="00077254">
              <w:rPr>
                <w:rFonts w:ascii="Arial" w:eastAsia="Times New Roman" w:hAnsi="Arial"/>
                <w:sz w:val="18"/>
                <w:lang w:eastAsia="en-GB"/>
              </w:rPr>
              <w:t xml:space="preserve">MCG and the NR SCG. The aggregated bandwidth across all downlink carrier(s) of FR2 is the sum of bandwidth of active downlink BWP(s) across all </w:t>
            </w:r>
            <w:r w:rsidRPr="00077254">
              <w:rPr>
                <w:rFonts w:ascii="Arial" w:eastAsia="Times New Roman" w:hAnsi="Arial"/>
                <w:noProof/>
                <w:sz w:val="18"/>
                <w:lang w:eastAsia="x-none"/>
              </w:rPr>
              <w:t xml:space="preserve">activated </w:t>
            </w:r>
            <w:r w:rsidRPr="00077254">
              <w:rPr>
                <w:rFonts w:ascii="Arial" w:eastAsia="Times New Roman" w:hAnsi="Arial"/>
                <w:sz w:val="18"/>
                <w:lang w:eastAsia="en-GB"/>
              </w:rPr>
              <w:t>downlink carrier(s) of FR2.</w:t>
            </w:r>
          </w:p>
        </w:tc>
      </w:tr>
      <w:tr w:rsidR="00077254" w:rsidRPr="00077254" w:rsidTr="00872EB8">
        <w:trPr>
          <w:cantSplit/>
        </w:trPr>
        <w:tc>
          <w:tcPr>
            <w:tcW w:w="14175" w:type="dxa"/>
            <w:tcBorders>
              <w:top w:val="single" w:sz="4" w:space="0" w:color="808080"/>
              <w:left w:val="single" w:sz="4" w:space="0" w:color="808080"/>
              <w:bottom w:val="single" w:sz="4" w:space="0" w:color="808080"/>
              <w:right w:val="single" w:sz="4" w:space="0" w:color="808080"/>
            </w:tcBorders>
          </w:tcPr>
          <w:p w:rsidR="00077254" w:rsidRPr="00077254" w:rsidRDefault="00077254" w:rsidP="00077254">
            <w:pPr>
              <w:keepNext/>
              <w:keepLines/>
              <w:overflowPunct w:val="0"/>
              <w:autoSpaceDE w:val="0"/>
              <w:autoSpaceDN w:val="0"/>
              <w:adjustRightInd w:val="0"/>
              <w:spacing w:after="0"/>
              <w:textAlignment w:val="baseline"/>
              <w:rPr>
                <w:rFonts w:ascii="Arial" w:eastAsia="Times New Roman" w:hAnsi="Arial"/>
                <w:b/>
                <w:i/>
                <w:sz w:val="18"/>
                <w:lang w:eastAsia="x-none"/>
              </w:rPr>
            </w:pPr>
            <w:r w:rsidRPr="00077254">
              <w:rPr>
                <w:rFonts w:ascii="Arial" w:eastAsia="Times New Roman" w:hAnsi="Arial"/>
                <w:b/>
                <w:i/>
                <w:sz w:val="18"/>
                <w:lang w:eastAsia="x-none"/>
              </w:rPr>
              <w:t>reducedBW-FR2-UL</w:t>
            </w:r>
          </w:p>
          <w:p w:rsidR="00077254" w:rsidRPr="00077254" w:rsidRDefault="00077254" w:rsidP="00647219">
            <w:pPr>
              <w:keepNext/>
              <w:keepLines/>
              <w:overflowPunct w:val="0"/>
              <w:autoSpaceDE w:val="0"/>
              <w:autoSpaceDN w:val="0"/>
              <w:adjustRightInd w:val="0"/>
              <w:spacing w:after="0"/>
              <w:textAlignment w:val="baseline"/>
              <w:rPr>
                <w:rFonts w:ascii="Arial" w:eastAsia="Times New Roman" w:hAnsi="Arial"/>
                <w:sz w:val="18"/>
                <w:lang w:eastAsia="x-none"/>
              </w:rPr>
            </w:pPr>
            <w:r w:rsidRPr="00077254">
              <w:rPr>
                <w:rFonts w:ascii="Arial" w:eastAsia="Times New Roman" w:hAnsi="Arial"/>
                <w:sz w:val="18"/>
                <w:lang w:eastAsia="en-GB"/>
              </w:rPr>
              <w:t>Indicates the UE's preference on reduced configuration corresponding to the maximum aggregated bandwidth across all uplink carrier(s)</w:t>
            </w:r>
            <w:r w:rsidRPr="00077254">
              <w:rPr>
                <w:rFonts w:ascii="Arial" w:eastAsia="Times New Roman" w:hAnsi="Arial"/>
                <w:sz w:val="18"/>
                <w:lang w:eastAsia="x-none"/>
              </w:rPr>
              <w:t xml:space="preserve"> </w:t>
            </w:r>
            <w:r w:rsidRPr="00077254">
              <w:rPr>
                <w:rFonts w:ascii="Arial" w:eastAsia="Times New Roman" w:hAnsi="Arial"/>
                <w:sz w:val="18"/>
                <w:lang w:eastAsia="en-GB"/>
              </w:rPr>
              <w:t xml:space="preserve">of FR2 indicated by the field, to address overheating. This field is allowed to be reported only when UE is configured with serving cell(s) operating on FR2. </w:t>
            </w:r>
            <w:ins w:id="24" w:author="Huawei" w:date="2020-02-13T16:35:00Z">
              <w:r w:rsidR="00647219" w:rsidRPr="00277103">
                <w:rPr>
                  <w:rFonts w:ascii="Arial" w:eastAsia="Times New Roman" w:hAnsi="Arial"/>
                  <w:sz w:val="18"/>
                  <w:lang w:eastAsia="en-GB"/>
                </w:rPr>
                <w:t xml:space="preserve">This maximum aggregated bandwidth only includes uplink carriers of FR2 of </w:t>
              </w:r>
              <w:r w:rsidR="00647219">
                <w:rPr>
                  <w:rFonts w:ascii="Arial" w:eastAsia="Times New Roman" w:hAnsi="Arial"/>
                  <w:sz w:val="18"/>
                  <w:lang w:eastAsia="en-GB"/>
                </w:rPr>
                <w:t xml:space="preserve">the </w:t>
              </w:r>
              <w:r w:rsidR="00647219" w:rsidRPr="00277103">
                <w:rPr>
                  <w:rFonts w:ascii="Arial" w:eastAsia="Times New Roman" w:hAnsi="Arial"/>
                  <w:sz w:val="18"/>
                  <w:lang w:eastAsia="en-GB"/>
                </w:rPr>
                <w:t xml:space="preserve">SCG </w:t>
              </w:r>
              <w:r w:rsidR="00647219">
                <w:rPr>
                  <w:rFonts w:ascii="Arial" w:eastAsia="Times New Roman" w:hAnsi="Arial"/>
                  <w:sz w:val="18"/>
                  <w:lang w:eastAsia="en-GB"/>
                </w:rPr>
                <w:t>in (NG</w:t>
              </w:r>
              <w:proofErr w:type="gramStart"/>
              <w:r w:rsidR="00647219">
                <w:rPr>
                  <w:rFonts w:ascii="Arial" w:eastAsia="Times New Roman" w:hAnsi="Arial"/>
                  <w:sz w:val="18"/>
                  <w:lang w:eastAsia="en-GB"/>
                </w:rPr>
                <w:t>)EN</w:t>
              </w:r>
              <w:proofErr w:type="gramEnd"/>
              <w:r w:rsidR="00647219">
                <w:rPr>
                  <w:rFonts w:ascii="Arial" w:eastAsia="Times New Roman" w:hAnsi="Arial"/>
                  <w:sz w:val="18"/>
                  <w:lang w:eastAsia="en-GB"/>
                </w:rPr>
                <w:t xml:space="preserve">-DC, otherwise, </w:t>
              </w:r>
            </w:ins>
            <w:del w:id="25" w:author="Huawei" w:date="2020-02-13T16:35:00Z">
              <w:r w:rsidRPr="00077254" w:rsidDel="00647219">
                <w:rPr>
                  <w:rFonts w:ascii="Arial" w:eastAsia="Times New Roman" w:hAnsi="Arial"/>
                  <w:sz w:val="18"/>
                  <w:lang w:eastAsia="en-GB"/>
                </w:rPr>
                <w:delText>T</w:delText>
              </w:r>
            </w:del>
            <w:ins w:id="26" w:author="Huawei" w:date="2020-02-13T16:35:00Z">
              <w:r w:rsidR="00647219">
                <w:rPr>
                  <w:rFonts w:ascii="Arial" w:eastAsia="Times New Roman" w:hAnsi="Arial"/>
                  <w:sz w:val="18"/>
                  <w:lang w:eastAsia="en-GB"/>
                </w:rPr>
                <w:t>t</w:t>
              </w:r>
            </w:ins>
            <w:r w:rsidRPr="00077254">
              <w:rPr>
                <w:rFonts w:ascii="Arial" w:eastAsia="Times New Roman" w:hAnsi="Arial"/>
                <w:sz w:val="18"/>
                <w:lang w:eastAsia="en-GB"/>
              </w:rPr>
              <w:t>his maximum aggregated bandwidth includes uplink carrier(s)</w:t>
            </w:r>
            <w:r w:rsidRPr="00077254">
              <w:rPr>
                <w:rFonts w:ascii="Arial" w:eastAsia="Times New Roman" w:hAnsi="Arial"/>
                <w:sz w:val="18"/>
                <w:lang w:eastAsia="x-none"/>
              </w:rPr>
              <w:t xml:space="preserve"> </w:t>
            </w:r>
            <w:r w:rsidRPr="00077254">
              <w:rPr>
                <w:rFonts w:ascii="Arial" w:eastAsia="Times New Roman" w:hAnsi="Arial"/>
                <w:sz w:val="18"/>
                <w:lang w:eastAsia="en-GB"/>
              </w:rPr>
              <w:t xml:space="preserve">of FR2 of both the </w:t>
            </w:r>
            <w:ins w:id="27" w:author="Huawei" w:date="2020-02-03T09:44:00Z">
              <w:r w:rsidR="00D91FC7">
                <w:rPr>
                  <w:rFonts w:ascii="Arial" w:eastAsia="Times New Roman" w:hAnsi="Arial"/>
                  <w:sz w:val="18"/>
                  <w:lang w:eastAsia="en-GB"/>
                </w:rPr>
                <w:t xml:space="preserve">NR </w:t>
              </w:r>
            </w:ins>
            <w:r w:rsidRPr="00077254">
              <w:rPr>
                <w:rFonts w:ascii="Arial" w:eastAsia="Times New Roman" w:hAnsi="Arial"/>
                <w:sz w:val="18"/>
                <w:lang w:eastAsia="en-GB"/>
              </w:rPr>
              <w:t xml:space="preserve">MCG and the NR SCG. The aggregated bandwidth across all uplink carrier(s) of FR2 is the sum of bandwidth of active uplink BWP(s) across all </w:t>
            </w:r>
            <w:r w:rsidRPr="00077254">
              <w:rPr>
                <w:rFonts w:ascii="Arial" w:eastAsia="Times New Roman" w:hAnsi="Arial"/>
                <w:noProof/>
                <w:sz w:val="18"/>
                <w:lang w:eastAsia="x-none"/>
              </w:rPr>
              <w:t xml:space="preserve">activated </w:t>
            </w:r>
            <w:r w:rsidRPr="00077254">
              <w:rPr>
                <w:rFonts w:ascii="Arial" w:eastAsia="Times New Roman" w:hAnsi="Arial"/>
                <w:sz w:val="18"/>
                <w:lang w:eastAsia="en-GB"/>
              </w:rPr>
              <w:t>uplink carrier(s) of FR2.</w:t>
            </w:r>
          </w:p>
        </w:tc>
      </w:tr>
      <w:tr w:rsidR="00077254" w:rsidRPr="00077254" w:rsidTr="00872EB8">
        <w:trPr>
          <w:cantSplit/>
        </w:trPr>
        <w:tc>
          <w:tcPr>
            <w:tcW w:w="14175" w:type="dxa"/>
            <w:tcBorders>
              <w:top w:val="single" w:sz="4" w:space="0" w:color="808080"/>
              <w:left w:val="single" w:sz="4" w:space="0" w:color="808080"/>
              <w:bottom w:val="single" w:sz="4" w:space="0" w:color="808080"/>
              <w:right w:val="single" w:sz="4" w:space="0" w:color="808080"/>
            </w:tcBorders>
          </w:tcPr>
          <w:p w:rsidR="00077254" w:rsidRPr="00077254" w:rsidRDefault="00077254" w:rsidP="00077254">
            <w:pPr>
              <w:keepNext/>
              <w:keepLines/>
              <w:overflowPunct w:val="0"/>
              <w:autoSpaceDE w:val="0"/>
              <w:autoSpaceDN w:val="0"/>
              <w:adjustRightInd w:val="0"/>
              <w:spacing w:after="0"/>
              <w:textAlignment w:val="baseline"/>
              <w:rPr>
                <w:rFonts w:ascii="Arial" w:eastAsia="MS Mincho" w:hAnsi="Arial"/>
                <w:b/>
                <w:i/>
                <w:noProof/>
                <w:sz w:val="18"/>
                <w:lang w:eastAsia="en-GB"/>
              </w:rPr>
            </w:pPr>
            <w:r w:rsidRPr="00077254">
              <w:rPr>
                <w:rFonts w:ascii="Arial" w:eastAsia="MS Mincho" w:hAnsi="Arial"/>
                <w:b/>
                <w:i/>
                <w:noProof/>
                <w:sz w:val="18"/>
                <w:lang w:eastAsia="en-GB"/>
              </w:rPr>
              <w:t>reducedCCsDL</w:t>
            </w:r>
          </w:p>
          <w:p w:rsidR="00077254" w:rsidRPr="00077254" w:rsidRDefault="00077254" w:rsidP="00320C58">
            <w:pPr>
              <w:keepNext/>
              <w:keepLines/>
              <w:overflowPunct w:val="0"/>
              <w:autoSpaceDE w:val="0"/>
              <w:autoSpaceDN w:val="0"/>
              <w:adjustRightInd w:val="0"/>
              <w:spacing w:after="0"/>
              <w:textAlignment w:val="baseline"/>
              <w:rPr>
                <w:rFonts w:ascii="Arial" w:eastAsia="Times New Roman" w:hAnsi="Arial"/>
                <w:sz w:val="18"/>
                <w:lang w:eastAsia="x-none"/>
              </w:rPr>
            </w:pPr>
            <w:r w:rsidRPr="00077254">
              <w:rPr>
                <w:rFonts w:ascii="Arial" w:eastAsia="Times New Roman" w:hAnsi="Arial"/>
                <w:sz w:val="18"/>
                <w:lang w:eastAsia="en-GB"/>
              </w:rPr>
              <w:t xml:space="preserve">Indicates the UE's preference on reduced configuration corresponding to the maximum number of downlink </w:t>
            </w:r>
            <w:proofErr w:type="spellStart"/>
            <w:r w:rsidRPr="00077254">
              <w:rPr>
                <w:rFonts w:ascii="Arial" w:eastAsia="Times New Roman" w:hAnsi="Arial"/>
                <w:sz w:val="18"/>
                <w:lang w:eastAsia="zh-CN"/>
              </w:rPr>
              <w:t>SCells</w:t>
            </w:r>
            <w:proofErr w:type="spellEnd"/>
            <w:r w:rsidRPr="00077254">
              <w:rPr>
                <w:rFonts w:ascii="Arial" w:eastAsia="Times New Roman" w:hAnsi="Arial"/>
                <w:sz w:val="18"/>
                <w:lang w:eastAsia="en-GB"/>
              </w:rPr>
              <w:t xml:space="preserve"> indicated by the field, to address overheating. </w:t>
            </w:r>
            <w:ins w:id="28" w:author="Huawei" w:date="2020-02-13T16:36:00Z">
              <w:r w:rsidR="00320C58" w:rsidRPr="00077254">
                <w:rPr>
                  <w:rFonts w:ascii="Arial" w:eastAsia="Times New Roman" w:hAnsi="Arial"/>
                  <w:sz w:val="18"/>
                  <w:lang w:eastAsia="en-GB"/>
                </w:rPr>
                <w:t xml:space="preserve">This maximum number </w:t>
              </w:r>
              <w:r w:rsidR="00320C58" w:rsidRPr="0081009F">
                <w:rPr>
                  <w:rFonts w:ascii="Arial" w:eastAsia="Times New Roman" w:hAnsi="Arial"/>
                  <w:sz w:val="18"/>
                  <w:lang w:eastAsia="en-GB"/>
                </w:rPr>
                <w:t xml:space="preserve">only </w:t>
              </w:r>
              <w:r w:rsidR="00320C58" w:rsidRPr="00077254">
                <w:rPr>
                  <w:rFonts w:ascii="Arial" w:eastAsia="Times New Roman" w:hAnsi="Arial"/>
                  <w:sz w:val="18"/>
                  <w:lang w:eastAsia="en-GB"/>
                </w:rPr>
                <w:t>include</w:t>
              </w:r>
              <w:r w:rsidR="00320C58">
                <w:rPr>
                  <w:rFonts w:ascii="Arial" w:eastAsia="Times New Roman" w:hAnsi="Arial"/>
                  <w:sz w:val="18"/>
                  <w:lang w:eastAsia="en-GB"/>
                </w:rPr>
                <w:t>s</w:t>
              </w:r>
              <w:r w:rsidR="00320C58" w:rsidRPr="00077254">
                <w:rPr>
                  <w:rFonts w:ascii="Arial" w:eastAsia="Times New Roman" w:hAnsi="Arial"/>
                  <w:sz w:val="18"/>
                  <w:lang w:eastAsia="en-GB"/>
                </w:rPr>
                <w:t xml:space="preserve"> </w:t>
              </w:r>
              <w:proofErr w:type="spellStart"/>
              <w:r w:rsidR="00320C58" w:rsidRPr="00077254">
                <w:rPr>
                  <w:rFonts w:ascii="Arial" w:eastAsia="Times New Roman" w:hAnsi="Arial"/>
                  <w:sz w:val="18"/>
                  <w:lang w:eastAsia="en-GB"/>
                </w:rPr>
                <w:t>PSCell</w:t>
              </w:r>
              <w:proofErr w:type="spellEnd"/>
              <w:r w:rsidR="00320C58" w:rsidRPr="00077254">
                <w:rPr>
                  <w:rFonts w:ascii="Arial" w:eastAsia="Times New Roman" w:hAnsi="Arial"/>
                  <w:sz w:val="18"/>
                  <w:lang w:eastAsia="en-GB"/>
                </w:rPr>
                <w:t>/</w:t>
              </w:r>
              <w:proofErr w:type="spellStart"/>
              <w:r w:rsidR="00320C58" w:rsidRPr="00077254">
                <w:rPr>
                  <w:rFonts w:ascii="Arial" w:eastAsia="Times New Roman" w:hAnsi="Arial"/>
                  <w:sz w:val="18"/>
                  <w:lang w:eastAsia="en-GB"/>
                </w:rPr>
                <w:t>SCells</w:t>
              </w:r>
              <w:proofErr w:type="spellEnd"/>
              <w:r w:rsidR="00320C58" w:rsidRPr="00077254">
                <w:rPr>
                  <w:rFonts w:ascii="Arial" w:eastAsia="Times New Roman" w:hAnsi="Arial"/>
                  <w:sz w:val="18"/>
                  <w:lang w:eastAsia="en-GB"/>
                </w:rPr>
                <w:t xml:space="preserve"> of the SCG</w:t>
              </w:r>
              <w:r w:rsidR="00320C58">
                <w:rPr>
                  <w:rFonts w:ascii="Arial" w:eastAsia="Times New Roman" w:hAnsi="Arial"/>
                  <w:sz w:val="18"/>
                  <w:lang w:eastAsia="en-GB"/>
                </w:rPr>
                <w:t xml:space="preserve"> in (NG</w:t>
              </w:r>
              <w:proofErr w:type="gramStart"/>
              <w:r w:rsidR="00320C58">
                <w:rPr>
                  <w:rFonts w:ascii="Arial" w:eastAsia="Times New Roman" w:hAnsi="Arial"/>
                  <w:sz w:val="18"/>
                  <w:lang w:eastAsia="en-GB"/>
                </w:rPr>
                <w:t>)EN</w:t>
              </w:r>
              <w:proofErr w:type="gramEnd"/>
              <w:r w:rsidR="00320C58">
                <w:rPr>
                  <w:rFonts w:ascii="Arial" w:eastAsia="Times New Roman" w:hAnsi="Arial"/>
                  <w:sz w:val="18"/>
                  <w:lang w:eastAsia="en-GB"/>
                </w:rPr>
                <w:t xml:space="preserve">-DC, otherwise, </w:t>
              </w:r>
            </w:ins>
            <w:del w:id="29" w:author="Huawei" w:date="2020-02-13T16:36:00Z">
              <w:r w:rsidRPr="00077254" w:rsidDel="00320C58">
                <w:rPr>
                  <w:rFonts w:ascii="Arial" w:eastAsia="Times New Roman" w:hAnsi="Arial"/>
                  <w:sz w:val="18"/>
                  <w:lang w:eastAsia="en-GB"/>
                </w:rPr>
                <w:delText>T</w:delText>
              </w:r>
            </w:del>
            <w:ins w:id="30" w:author="Huawei" w:date="2020-02-13T16:36:00Z">
              <w:r w:rsidR="00320C58">
                <w:rPr>
                  <w:rFonts w:ascii="Arial" w:eastAsia="Times New Roman" w:hAnsi="Arial"/>
                  <w:sz w:val="18"/>
                  <w:lang w:eastAsia="en-GB"/>
                </w:rPr>
                <w:t>t</w:t>
              </w:r>
            </w:ins>
            <w:r w:rsidRPr="00077254">
              <w:rPr>
                <w:rFonts w:ascii="Arial" w:eastAsia="Times New Roman" w:hAnsi="Arial"/>
                <w:sz w:val="18"/>
                <w:lang w:eastAsia="en-GB"/>
              </w:rPr>
              <w:t xml:space="preserve">his maximum number includes both </w:t>
            </w:r>
            <w:proofErr w:type="spellStart"/>
            <w:r w:rsidRPr="00077254">
              <w:rPr>
                <w:rFonts w:ascii="Arial" w:eastAsia="Times New Roman" w:hAnsi="Arial"/>
                <w:sz w:val="18"/>
                <w:lang w:eastAsia="en-GB"/>
              </w:rPr>
              <w:t>SCells</w:t>
            </w:r>
            <w:proofErr w:type="spellEnd"/>
            <w:r w:rsidRPr="00077254">
              <w:rPr>
                <w:rFonts w:ascii="Arial" w:eastAsia="Times New Roman" w:hAnsi="Arial"/>
                <w:sz w:val="18"/>
                <w:lang w:eastAsia="en-GB"/>
              </w:rPr>
              <w:t xml:space="preserve"> of the </w:t>
            </w:r>
            <w:ins w:id="31" w:author="Huawei" w:date="2020-02-03T09:44:00Z">
              <w:r w:rsidR="00D91FC7">
                <w:rPr>
                  <w:rFonts w:ascii="Arial" w:eastAsia="Times New Roman" w:hAnsi="Arial"/>
                  <w:sz w:val="18"/>
                  <w:lang w:eastAsia="en-GB"/>
                </w:rPr>
                <w:t xml:space="preserve">NR </w:t>
              </w:r>
            </w:ins>
            <w:r w:rsidRPr="00077254">
              <w:rPr>
                <w:rFonts w:ascii="Arial" w:eastAsia="Times New Roman" w:hAnsi="Arial"/>
                <w:sz w:val="18"/>
                <w:lang w:eastAsia="en-GB"/>
              </w:rPr>
              <w:t xml:space="preserve">MCG and </w:t>
            </w:r>
            <w:proofErr w:type="spellStart"/>
            <w:r w:rsidRPr="00077254">
              <w:rPr>
                <w:rFonts w:ascii="Arial" w:eastAsia="Times New Roman" w:hAnsi="Arial"/>
                <w:sz w:val="18"/>
                <w:lang w:eastAsia="en-GB"/>
              </w:rPr>
              <w:t>PSCell</w:t>
            </w:r>
            <w:proofErr w:type="spellEnd"/>
            <w:r w:rsidRPr="00077254">
              <w:rPr>
                <w:rFonts w:ascii="Arial" w:eastAsia="Times New Roman" w:hAnsi="Arial"/>
                <w:sz w:val="18"/>
                <w:lang w:eastAsia="en-GB"/>
              </w:rPr>
              <w:t>/</w:t>
            </w:r>
            <w:proofErr w:type="spellStart"/>
            <w:r w:rsidRPr="00077254">
              <w:rPr>
                <w:rFonts w:ascii="Arial" w:eastAsia="Times New Roman" w:hAnsi="Arial"/>
                <w:sz w:val="18"/>
                <w:lang w:eastAsia="en-GB"/>
              </w:rPr>
              <w:t>SCells</w:t>
            </w:r>
            <w:proofErr w:type="spellEnd"/>
            <w:r w:rsidRPr="00077254">
              <w:rPr>
                <w:rFonts w:ascii="Arial" w:eastAsia="Times New Roman" w:hAnsi="Arial"/>
                <w:sz w:val="18"/>
                <w:lang w:eastAsia="en-GB"/>
              </w:rPr>
              <w:t xml:space="preserve"> of the SCG.</w:t>
            </w:r>
          </w:p>
        </w:tc>
      </w:tr>
      <w:tr w:rsidR="00077254" w:rsidRPr="00077254" w:rsidTr="00872EB8">
        <w:trPr>
          <w:cantSplit/>
        </w:trPr>
        <w:tc>
          <w:tcPr>
            <w:tcW w:w="14175" w:type="dxa"/>
            <w:tcBorders>
              <w:top w:val="single" w:sz="4" w:space="0" w:color="808080"/>
              <w:left w:val="single" w:sz="4" w:space="0" w:color="808080"/>
              <w:bottom w:val="single" w:sz="4" w:space="0" w:color="808080"/>
              <w:right w:val="single" w:sz="4" w:space="0" w:color="808080"/>
            </w:tcBorders>
          </w:tcPr>
          <w:p w:rsidR="00077254" w:rsidRPr="00077254" w:rsidRDefault="00077254" w:rsidP="00077254">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077254">
              <w:rPr>
                <w:rFonts w:ascii="Arial" w:eastAsia="Times New Roman" w:hAnsi="Arial"/>
                <w:b/>
                <w:i/>
                <w:sz w:val="18"/>
                <w:lang w:eastAsia="x-none"/>
              </w:rPr>
              <w:t>reducedCCsUL</w:t>
            </w:r>
            <w:proofErr w:type="spellEnd"/>
          </w:p>
          <w:p w:rsidR="00077254" w:rsidRPr="00077254" w:rsidRDefault="00077254" w:rsidP="00320C58">
            <w:pPr>
              <w:keepNext/>
              <w:keepLines/>
              <w:overflowPunct w:val="0"/>
              <w:autoSpaceDE w:val="0"/>
              <w:autoSpaceDN w:val="0"/>
              <w:adjustRightInd w:val="0"/>
              <w:spacing w:after="0"/>
              <w:textAlignment w:val="baseline"/>
              <w:rPr>
                <w:rFonts w:ascii="Arial" w:eastAsia="Times New Roman" w:hAnsi="Arial"/>
                <w:sz w:val="18"/>
                <w:lang w:eastAsia="x-none"/>
              </w:rPr>
            </w:pPr>
            <w:r w:rsidRPr="00077254">
              <w:rPr>
                <w:rFonts w:ascii="Arial" w:eastAsia="Times New Roman" w:hAnsi="Arial"/>
                <w:sz w:val="18"/>
                <w:lang w:eastAsia="en-GB"/>
              </w:rPr>
              <w:t xml:space="preserve">Indicates the UE's preference on reduced configuration corresponding to the maximum number of uplink </w:t>
            </w:r>
            <w:proofErr w:type="spellStart"/>
            <w:r w:rsidRPr="00077254">
              <w:rPr>
                <w:rFonts w:ascii="Arial" w:eastAsia="Times New Roman" w:hAnsi="Arial"/>
                <w:sz w:val="18"/>
                <w:lang w:eastAsia="zh-CN"/>
              </w:rPr>
              <w:t>SCells</w:t>
            </w:r>
            <w:proofErr w:type="spellEnd"/>
            <w:r w:rsidRPr="00077254">
              <w:rPr>
                <w:rFonts w:ascii="Arial" w:eastAsia="Times New Roman" w:hAnsi="Arial"/>
                <w:sz w:val="18"/>
                <w:lang w:eastAsia="en-GB"/>
              </w:rPr>
              <w:t xml:space="preserve"> indicated by the field, to address overheating</w:t>
            </w:r>
            <w:r w:rsidRPr="00077254">
              <w:rPr>
                <w:rFonts w:ascii="Arial" w:eastAsia="Times New Roman" w:hAnsi="Arial"/>
                <w:sz w:val="18"/>
                <w:lang w:eastAsia="zh-CN"/>
              </w:rPr>
              <w:t>.</w:t>
            </w:r>
            <w:r w:rsidRPr="00077254">
              <w:rPr>
                <w:rFonts w:ascii="Arial" w:eastAsia="Times New Roman" w:hAnsi="Arial"/>
                <w:sz w:val="18"/>
                <w:lang w:eastAsia="en-GB"/>
              </w:rPr>
              <w:t xml:space="preserve"> </w:t>
            </w:r>
            <w:ins w:id="32" w:author="Huawei" w:date="2020-02-13T16:36:00Z">
              <w:r w:rsidR="00320C58" w:rsidRPr="00077254">
                <w:rPr>
                  <w:rFonts w:ascii="Arial" w:eastAsia="Times New Roman" w:hAnsi="Arial"/>
                  <w:sz w:val="18"/>
                  <w:lang w:eastAsia="en-GB"/>
                </w:rPr>
                <w:t xml:space="preserve">This maximum number </w:t>
              </w:r>
              <w:r w:rsidR="00320C58" w:rsidRPr="0081009F">
                <w:rPr>
                  <w:rFonts w:ascii="Arial" w:eastAsia="Times New Roman" w:hAnsi="Arial"/>
                  <w:sz w:val="18"/>
                  <w:lang w:eastAsia="en-GB"/>
                </w:rPr>
                <w:t xml:space="preserve">only </w:t>
              </w:r>
              <w:r w:rsidR="00320C58" w:rsidRPr="00077254">
                <w:rPr>
                  <w:rFonts w:ascii="Arial" w:eastAsia="Times New Roman" w:hAnsi="Arial"/>
                  <w:sz w:val="18"/>
                  <w:lang w:eastAsia="en-GB"/>
                </w:rPr>
                <w:t>include</w:t>
              </w:r>
              <w:r w:rsidR="00320C58">
                <w:rPr>
                  <w:rFonts w:ascii="Arial" w:eastAsia="Times New Roman" w:hAnsi="Arial"/>
                  <w:sz w:val="18"/>
                  <w:lang w:eastAsia="en-GB"/>
                </w:rPr>
                <w:t>s</w:t>
              </w:r>
              <w:r w:rsidR="00320C58" w:rsidRPr="00077254">
                <w:rPr>
                  <w:rFonts w:ascii="Arial" w:eastAsia="Times New Roman" w:hAnsi="Arial"/>
                  <w:sz w:val="18"/>
                  <w:lang w:eastAsia="en-GB"/>
                </w:rPr>
                <w:t xml:space="preserve"> </w:t>
              </w:r>
              <w:proofErr w:type="spellStart"/>
              <w:r w:rsidR="00320C58" w:rsidRPr="00077254">
                <w:rPr>
                  <w:rFonts w:ascii="Arial" w:eastAsia="Times New Roman" w:hAnsi="Arial"/>
                  <w:sz w:val="18"/>
                  <w:lang w:eastAsia="en-GB"/>
                </w:rPr>
                <w:t>PSCell</w:t>
              </w:r>
              <w:proofErr w:type="spellEnd"/>
              <w:r w:rsidR="00320C58" w:rsidRPr="00077254">
                <w:rPr>
                  <w:rFonts w:ascii="Arial" w:eastAsia="Times New Roman" w:hAnsi="Arial"/>
                  <w:sz w:val="18"/>
                  <w:lang w:eastAsia="en-GB"/>
                </w:rPr>
                <w:t>/</w:t>
              </w:r>
              <w:proofErr w:type="spellStart"/>
              <w:r w:rsidR="00320C58" w:rsidRPr="00077254">
                <w:rPr>
                  <w:rFonts w:ascii="Arial" w:eastAsia="Times New Roman" w:hAnsi="Arial"/>
                  <w:sz w:val="18"/>
                  <w:lang w:eastAsia="en-GB"/>
                </w:rPr>
                <w:t>SCells</w:t>
              </w:r>
              <w:proofErr w:type="spellEnd"/>
              <w:r w:rsidR="00320C58" w:rsidRPr="00077254">
                <w:rPr>
                  <w:rFonts w:ascii="Arial" w:eastAsia="Times New Roman" w:hAnsi="Arial"/>
                  <w:sz w:val="18"/>
                  <w:lang w:eastAsia="en-GB"/>
                </w:rPr>
                <w:t xml:space="preserve"> of the SCG</w:t>
              </w:r>
              <w:r w:rsidR="00320C58">
                <w:rPr>
                  <w:rFonts w:ascii="Arial" w:eastAsia="Times New Roman" w:hAnsi="Arial"/>
                  <w:sz w:val="18"/>
                  <w:lang w:eastAsia="en-GB"/>
                </w:rPr>
                <w:t xml:space="preserve"> in (NG</w:t>
              </w:r>
              <w:proofErr w:type="gramStart"/>
              <w:r w:rsidR="00320C58">
                <w:rPr>
                  <w:rFonts w:ascii="Arial" w:eastAsia="Times New Roman" w:hAnsi="Arial"/>
                  <w:sz w:val="18"/>
                  <w:lang w:eastAsia="en-GB"/>
                </w:rPr>
                <w:t>)EN</w:t>
              </w:r>
              <w:proofErr w:type="gramEnd"/>
              <w:r w:rsidR="00320C58">
                <w:rPr>
                  <w:rFonts w:ascii="Arial" w:eastAsia="Times New Roman" w:hAnsi="Arial"/>
                  <w:sz w:val="18"/>
                  <w:lang w:eastAsia="en-GB"/>
                </w:rPr>
                <w:t xml:space="preserve">-DC, otherwise, </w:t>
              </w:r>
            </w:ins>
            <w:del w:id="33" w:author="Huawei" w:date="2020-02-13T16:36:00Z">
              <w:r w:rsidRPr="00077254" w:rsidDel="00320C58">
                <w:rPr>
                  <w:rFonts w:ascii="Arial" w:eastAsia="Times New Roman" w:hAnsi="Arial"/>
                  <w:sz w:val="18"/>
                  <w:lang w:eastAsia="en-GB"/>
                </w:rPr>
                <w:delText>T</w:delText>
              </w:r>
            </w:del>
            <w:ins w:id="34" w:author="Huawei" w:date="2020-02-13T16:36:00Z">
              <w:r w:rsidR="00320C58">
                <w:rPr>
                  <w:rFonts w:ascii="Arial" w:eastAsia="Times New Roman" w:hAnsi="Arial"/>
                  <w:sz w:val="18"/>
                  <w:lang w:eastAsia="en-GB"/>
                </w:rPr>
                <w:t>t</w:t>
              </w:r>
            </w:ins>
            <w:r w:rsidRPr="00077254">
              <w:rPr>
                <w:rFonts w:ascii="Arial" w:eastAsia="Times New Roman" w:hAnsi="Arial"/>
                <w:sz w:val="18"/>
                <w:lang w:eastAsia="en-GB"/>
              </w:rPr>
              <w:t xml:space="preserve">his maximum number includes both </w:t>
            </w:r>
            <w:proofErr w:type="spellStart"/>
            <w:r w:rsidRPr="00077254">
              <w:rPr>
                <w:rFonts w:ascii="Arial" w:eastAsia="Times New Roman" w:hAnsi="Arial"/>
                <w:sz w:val="18"/>
                <w:lang w:eastAsia="en-GB"/>
              </w:rPr>
              <w:t>SCells</w:t>
            </w:r>
            <w:proofErr w:type="spellEnd"/>
            <w:r w:rsidRPr="00077254">
              <w:rPr>
                <w:rFonts w:ascii="Arial" w:eastAsia="Times New Roman" w:hAnsi="Arial"/>
                <w:sz w:val="18"/>
                <w:lang w:eastAsia="en-GB"/>
              </w:rPr>
              <w:t xml:space="preserve"> of the </w:t>
            </w:r>
            <w:ins w:id="35" w:author="Huawei" w:date="2020-02-03T09:44:00Z">
              <w:r w:rsidR="00D91FC7">
                <w:rPr>
                  <w:rFonts w:ascii="Arial" w:eastAsia="Times New Roman" w:hAnsi="Arial"/>
                  <w:sz w:val="18"/>
                  <w:lang w:eastAsia="en-GB"/>
                </w:rPr>
                <w:t xml:space="preserve">NR </w:t>
              </w:r>
            </w:ins>
            <w:r w:rsidRPr="00077254">
              <w:rPr>
                <w:rFonts w:ascii="Arial" w:eastAsia="Times New Roman" w:hAnsi="Arial"/>
                <w:sz w:val="18"/>
                <w:lang w:eastAsia="en-GB"/>
              </w:rPr>
              <w:t xml:space="preserve">MCG and </w:t>
            </w:r>
            <w:proofErr w:type="spellStart"/>
            <w:r w:rsidRPr="00077254">
              <w:rPr>
                <w:rFonts w:ascii="Arial" w:eastAsia="Times New Roman" w:hAnsi="Arial"/>
                <w:sz w:val="18"/>
                <w:lang w:eastAsia="en-GB"/>
              </w:rPr>
              <w:t>PSCell</w:t>
            </w:r>
            <w:proofErr w:type="spellEnd"/>
            <w:r w:rsidRPr="00077254">
              <w:rPr>
                <w:rFonts w:ascii="Arial" w:eastAsia="Times New Roman" w:hAnsi="Arial"/>
                <w:sz w:val="18"/>
                <w:lang w:eastAsia="en-GB"/>
              </w:rPr>
              <w:t>/</w:t>
            </w:r>
            <w:proofErr w:type="spellStart"/>
            <w:r w:rsidRPr="00077254">
              <w:rPr>
                <w:rFonts w:ascii="Arial" w:eastAsia="Times New Roman" w:hAnsi="Arial"/>
                <w:sz w:val="18"/>
                <w:lang w:eastAsia="en-GB"/>
              </w:rPr>
              <w:t>SCells</w:t>
            </w:r>
            <w:proofErr w:type="spellEnd"/>
            <w:r w:rsidRPr="00077254">
              <w:rPr>
                <w:rFonts w:ascii="Arial" w:eastAsia="Times New Roman" w:hAnsi="Arial"/>
                <w:sz w:val="18"/>
                <w:lang w:eastAsia="en-GB"/>
              </w:rPr>
              <w:t xml:space="preserve"> of the SCG.</w:t>
            </w:r>
            <w:ins w:id="36" w:author="Huawei" w:date="2020-02-03T11:43:00Z">
              <w:r w:rsidR="00A17F19" w:rsidRPr="00077254">
                <w:rPr>
                  <w:rFonts w:ascii="Arial" w:eastAsia="Times New Roman" w:hAnsi="Arial"/>
                  <w:sz w:val="18"/>
                  <w:lang w:eastAsia="en-GB"/>
                </w:rPr>
                <w:t xml:space="preserve"> </w:t>
              </w:r>
            </w:ins>
          </w:p>
        </w:tc>
      </w:tr>
      <w:tr w:rsidR="00077254" w:rsidRPr="00077254" w:rsidTr="00872EB8">
        <w:trPr>
          <w:cantSplit/>
        </w:trPr>
        <w:tc>
          <w:tcPr>
            <w:tcW w:w="14175" w:type="dxa"/>
            <w:tcBorders>
              <w:top w:val="single" w:sz="4" w:space="0" w:color="808080"/>
              <w:left w:val="single" w:sz="4" w:space="0" w:color="808080"/>
              <w:bottom w:val="single" w:sz="4" w:space="0" w:color="808080"/>
              <w:right w:val="single" w:sz="4" w:space="0" w:color="808080"/>
            </w:tcBorders>
          </w:tcPr>
          <w:p w:rsidR="00077254" w:rsidRPr="00077254" w:rsidRDefault="00077254" w:rsidP="00077254">
            <w:pPr>
              <w:keepNext/>
              <w:keepLines/>
              <w:overflowPunct w:val="0"/>
              <w:autoSpaceDE w:val="0"/>
              <w:autoSpaceDN w:val="0"/>
              <w:adjustRightInd w:val="0"/>
              <w:spacing w:after="0"/>
              <w:textAlignment w:val="baseline"/>
              <w:rPr>
                <w:rFonts w:ascii="Arial" w:eastAsia="MS Mincho" w:hAnsi="Arial"/>
                <w:b/>
                <w:i/>
                <w:noProof/>
                <w:sz w:val="18"/>
                <w:lang w:eastAsia="en-GB"/>
              </w:rPr>
            </w:pPr>
            <w:r w:rsidRPr="00077254">
              <w:rPr>
                <w:rFonts w:ascii="Arial" w:eastAsia="MS Mincho" w:hAnsi="Arial"/>
                <w:b/>
                <w:i/>
                <w:noProof/>
                <w:sz w:val="18"/>
                <w:lang w:eastAsia="en-GB"/>
              </w:rPr>
              <w:t>reducedMIMO-LayersFR1-DL</w:t>
            </w:r>
          </w:p>
          <w:p w:rsidR="00077254" w:rsidRPr="00077254" w:rsidRDefault="00077254" w:rsidP="00077254">
            <w:pPr>
              <w:keepNext/>
              <w:keepLines/>
              <w:overflowPunct w:val="0"/>
              <w:autoSpaceDE w:val="0"/>
              <w:autoSpaceDN w:val="0"/>
              <w:adjustRightInd w:val="0"/>
              <w:spacing w:after="0"/>
              <w:textAlignment w:val="baseline"/>
              <w:rPr>
                <w:rFonts w:ascii="Arial" w:eastAsia="Times New Roman" w:hAnsi="Arial"/>
                <w:sz w:val="18"/>
                <w:lang w:eastAsia="x-none"/>
              </w:rPr>
            </w:pPr>
            <w:r w:rsidRPr="00077254">
              <w:rPr>
                <w:rFonts w:ascii="Arial" w:eastAsia="Times New Roman" w:hAnsi="Arial"/>
                <w:sz w:val="18"/>
                <w:lang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077254" w:rsidRPr="00077254" w:rsidTr="00872EB8">
        <w:trPr>
          <w:cantSplit/>
        </w:trPr>
        <w:tc>
          <w:tcPr>
            <w:tcW w:w="14175" w:type="dxa"/>
            <w:tcBorders>
              <w:top w:val="single" w:sz="4" w:space="0" w:color="808080"/>
              <w:left w:val="single" w:sz="4" w:space="0" w:color="808080"/>
              <w:bottom w:val="single" w:sz="4" w:space="0" w:color="808080"/>
              <w:right w:val="single" w:sz="4" w:space="0" w:color="808080"/>
            </w:tcBorders>
          </w:tcPr>
          <w:p w:rsidR="00077254" w:rsidRPr="00077254" w:rsidRDefault="00077254" w:rsidP="00077254">
            <w:pPr>
              <w:keepNext/>
              <w:keepLines/>
              <w:overflowPunct w:val="0"/>
              <w:autoSpaceDE w:val="0"/>
              <w:autoSpaceDN w:val="0"/>
              <w:adjustRightInd w:val="0"/>
              <w:spacing w:after="0"/>
              <w:textAlignment w:val="baseline"/>
              <w:rPr>
                <w:rFonts w:ascii="Arial" w:eastAsia="MS Mincho" w:hAnsi="Arial"/>
                <w:b/>
                <w:i/>
                <w:noProof/>
                <w:sz w:val="18"/>
                <w:lang w:eastAsia="en-GB"/>
              </w:rPr>
            </w:pPr>
            <w:r w:rsidRPr="00077254">
              <w:rPr>
                <w:rFonts w:ascii="Arial" w:eastAsia="MS Mincho" w:hAnsi="Arial"/>
                <w:b/>
                <w:i/>
                <w:noProof/>
                <w:sz w:val="18"/>
                <w:lang w:eastAsia="en-GB"/>
              </w:rPr>
              <w:t>reducedMIMO-LayersFR1-UL</w:t>
            </w:r>
          </w:p>
          <w:p w:rsidR="00077254" w:rsidRPr="00077254" w:rsidRDefault="00077254" w:rsidP="00077254">
            <w:pPr>
              <w:keepNext/>
              <w:keepLines/>
              <w:overflowPunct w:val="0"/>
              <w:autoSpaceDE w:val="0"/>
              <w:autoSpaceDN w:val="0"/>
              <w:adjustRightInd w:val="0"/>
              <w:spacing w:after="0"/>
              <w:textAlignment w:val="baseline"/>
              <w:rPr>
                <w:rFonts w:ascii="Arial" w:eastAsia="Times New Roman" w:hAnsi="Arial"/>
                <w:sz w:val="18"/>
                <w:lang w:eastAsia="x-none"/>
              </w:rPr>
            </w:pPr>
            <w:r w:rsidRPr="00077254">
              <w:rPr>
                <w:rFonts w:ascii="Arial" w:eastAsia="Times New Roman" w:hAnsi="Arial"/>
                <w:sz w:val="18"/>
                <w:lang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077254" w:rsidRPr="00077254" w:rsidTr="00872EB8">
        <w:trPr>
          <w:cantSplit/>
        </w:trPr>
        <w:tc>
          <w:tcPr>
            <w:tcW w:w="14175" w:type="dxa"/>
            <w:tcBorders>
              <w:top w:val="single" w:sz="4" w:space="0" w:color="808080"/>
              <w:left w:val="single" w:sz="4" w:space="0" w:color="808080"/>
              <w:bottom w:val="single" w:sz="4" w:space="0" w:color="808080"/>
              <w:right w:val="single" w:sz="4" w:space="0" w:color="808080"/>
            </w:tcBorders>
          </w:tcPr>
          <w:p w:rsidR="00077254" w:rsidRPr="00077254" w:rsidRDefault="00077254" w:rsidP="00077254">
            <w:pPr>
              <w:keepNext/>
              <w:keepLines/>
              <w:overflowPunct w:val="0"/>
              <w:autoSpaceDE w:val="0"/>
              <w:autoSpaceDN w:val="0"/>
              <w:adjustRightInd w:val="0"/>
              <w:spacing w:after="0"/>
              <w:textAlignment w:val="baseline"/>
              <w:rPr>
                <w:rFonts w:ascii="Arial" w:eastAsia="MS Mincho" w:hAnsi="Arial"/>
                <w:b/>
                <w:i/>
                <w:noProof/>
                <w:sz w:val="18"/>
                <w:lang w:eastAsia="en-GB"/>
              </w:rPr>
            </w:pPr>
            <w:r w:rsidRPr="00077254">
              <w:rPr>
                <w:rFonts w:ascii="Arial" w:eastAsia="MS Mincho" w:hAnsi="Arial"/>
                <w:b/>
                <w:i/>
                <w:noProof/>
                <w:sz w:val="18"/>
                <w:lang w:eastAsia="en-GB"/>
              </w:rPr>
              <w:t>reducedMIMO-LayersFR2-DL</w:t>
            </w:r>
          </w:p>
          <w:p w:rsidR="00077254" w:rsidRPr="00077254" w:rsidRDefault="00077254" w:rsidP="00077254">
            <w:pPr>
              <w:keepNext/>
              <w:keepLines/>
              <w:overflowPunct w:val="0"/>
              <w:autoSpaceDE w:val="0"/>
              <w:autoSpaceDN w:val="0"/>
              <w:adjustRightInd w:val="0"/>
              <w:spacing w:after="0"/>
              <w:textAlignment w:val="baseline"/>
              <w:rPr>
                <w:rFonts w:ascii="Arial" w:eastAsia="MS Mincho" w:hAnsi="Arial"/>
                <w:noProof/>
                <w:sz w:val="18"/>
                <w:lang w:eastAsia="en-GB"/>
              </w:rPr>
            </w:pPr>
            <w:r w:rsidRPr="00077254">
              <w:rPr>
                <w:rFonts w:ascii="Arial" w:eastAsia="Times New Roman" w:hAnsi="Arial"/>
                <w:sz w:val="18"/>
                <w:lang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077254" w:rsidRPr="00077254" w:rsidTr="00872EB8">
        <w:trPr>
          <w:cantSplit/>
        </w:trPr>
        <w:tc>
          <w:tcPr>
            <w:tcW w:w="14175" w:type="dxa"/>
            <w:tcBorders>
              <w:top w:val="single" w:sz="4" w:space="0" w:color="808080"/>
              <w:left w:val="single" w:sz="4" w:space="0" w:color="808080"/>
              <w:bottom w:val="single" w:sz="4" w:space="0" w:color="808080"/>
              <w:right w:val="single" w:sz="4" w:space="0" w:color="808080"/>
            </w:tcBorders>
          </w:tcPr>
          <w:p w:rsidR="00077254" w:rsidRPr="00077254" w:rsidRDefault="00077254" w:rsidP="00077254">
            <w:pPr>
              <w:keepNext/>
              <w:keepLines/>
              <w:overflowPunct w:val="0"/>
              <w:autoSpaceDE w:val="0"/>
              <w:autoSpaceDN w:val="0"/>
              <w:adjustRightInd w:val="0"/>
              <w:spacing w:after="0"/>
              <w:textAlignment w:val="baseline"/>
              <w:rPr>
                <w:rFonts w:ascii="Arial" w:eastAsia="MS Mincho" w:hAnsi="Arial"/>
                <w:b/>
                <w:i/>
                <w:noProof/>
                <w:sz w:val="18"/>
                <w:lang w:eastAsia="en-GB"/>
              </w:rPr>
            </w:pPr>
            <w:r w:rsidRPr="00077254">
              <w:rPr>
                <w:rFonts w:ascii="Arial" w:eastAsia="MS Mincho" w:hAnsi="Arial"/>
                <w:b/>
                <w:i/>
                <w:noProof/>
                <w:sz w:val="18"/>
                <w:lang w:eastAsia="en-GB"/>
              </w:rPr>
              <w:t>reducedMIMO-LayersFR2-UL</w:t>
            </w:r>
          </w:p>
          <w:p w:rsidR="00077254" w:rsidRPr="00077254" w:rsidRDefault="00077254" w:rsidP="00077254">
            <w:pPr>
              <w:keepNext/>
              <w:keepLines/>
              <w:overflowPunct w:val="0"/>
              <w:autoSpaceDE w:val="0"/>
              <w:autoSpaceDN w:val="0"/>
              <w:adjustRightInd w:val="0"/>
              <w:spacing w:after="0"/>
              <w:textAlignment w:val="baseline"/>
              <w:rPr>
                <w:rFonts w:ascii="Arial" w:eastAsia="MS Mincho" w:hAnsi="Arial"/>
                <w:noProof/>
                <w:sz w:val="18"/>
                <w:lang w:eastAsia="en-GB"/>
              </w:rPr>
            </w:pPr>
            <w:r w:rsidRPr="00077254">
              <w:rPr>
                <w:rFonts w:ascii="Arial" w:eastAsia="Times New Roman" w:hAnsi="Arial"/>
                <w:sz w:val="18"/>
                <w:lang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077254" w:rsidRPr="00077254" w:rsidTr="00872EB8">
        <w:trPr>
          <w:cantSplit/>
        </w:trPr>
        <w:tc>
          <w:tcPr>
            <w:tcW w:w="14175" w:type="dxa"/>
            <w:tcBorders>
              <w:top w:val="single" w:sz="4" w:space="0" w:color="808080"/>
              <w:left w:val="single" w:sz="4" w:space="0" w:color="808080"/>
              <w:bottom w:val="single" w:sz="4" w:space="0" w:color="808080"/>
              <w:right w:val="single" w:sz="4" w:space="0" w:color="808080"/>
            </w:tcBorders>
          </w:tcPr>
          <w:p w:rsidR="00077254" w:rsidRPr="00077254" w:rsidRDefault="00077254" w:rsidP="00077254">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077254">
              <w:rPr>
                <w:rFonts w:ascii="Arial" w:eastAsia="Times New Roman" w:hAnsi="Arial"/>
                <w:b/>
                <w:bCs/>
                <w:i/>
                <w:iCs/>
                <w:sz w:val="18"/>
                <w:lang w:eastAsia="zh-CN"/>
              </w:rPr>
              <w:lastRenderedPageBreak/>
              <w:t>type1</w:t>
            </w:r>
          </w:p>
          <w:p w:rsidR="00077254" w:rsidRPr="00077254" w:rsidRDefault="00077254" w:rsidP="00077254">
            <w:pPr>
              <w:keepNext/>
              <w:keepLines/>
              <w:overflowPunct w:val="0"/>
              <w:autoSpaceDE w:val="0"/>
              <w:autoSpaceDN w:val="0"/>
              <w:adjustRightInd w:val="0"/>
              <w:spacing w:after="0"/>
              <w:textAlignment w:val="baseline"/>
              <w:rPr>
                <w:rFonts w:ascii="Arial" w:eastAsia="Times New Roman" w:hAnsi="Arial"/>
                <w:lang w:eastAsia="ko-KR"/>
              </w:rPr>
            </w:pPr>
            <w:r w:rsidRPr="00077254">
              <w:rPr>
                <w:rFonts w:ascii="Arial" w:eastAsia="Times New Roman" w:hAnsi="Arial"/>
                <w:sz w:val="18"/>
                <w:lang w:eastAsia="en-GB"/>
              </w:rPr>
              <w:t xml:space="preserve">Indicates the preferred amount of increment/decrement to the </w:t>
            </w:r>
            <w:r w:rsidRPr="00077254">
              <w:rPr>
                <w:rFonts w:ascii="Arial" w:eastAsia="Times New Roman" w:hAnsi="Arial"/>
                <w:sz w:val="18"/>
                <w:lang w:eastAsia="ko-KR"/>
              </w:rPr>
              <w:t xml:space="preserve">long DRX cycle length </w:t>
            </w:r>
            <w:r w:rsidRPr="00077254">
              <w:rPr>
                <w:rFonts w:ascii="Arial" w:eastAsia="Times New Roman" w:hAnsi="Arial"/>
                <w:sz w:val="18"/>
                <w:lang w:eastAsia="en-GB"/>
              </w:rPr>
              <w:t xml:space="preserve">with respect to the current configuration. Value in number of milliseconds. Value </w:t>
            </w:r>
            <w:r w:rsidRPr="00077254">
              <w:rPr>
                <w:rFonts w:ascii="Arial" w:eastAsia="Times New Roman" w:hAnsi="Arial"/>
                <w:i/>
                <w:sz w:val="18"/>
                <w:lang w:eastAsia="x-none"/>
              </w:rPr>
              <w:t>ms40</w:t>
            </w:r>
            <w:r w:rsidRPr="00077254">
              <w:rPr>
                <w:rFonts w:ascii="Arial" w:eastAsia="Times New Roman" w:hAnsi="Arial"/>
                <w:sz w:val="18"/>
                <w:lang w:eastAsia="en-GB"/>
              </w:rPr>
              <w:t xml:space="preserve"> corresponds to 40 milliseconds, </w:t>
            </w:r>
            <w:r w:rsidRPr="00077254">
              <w:rPr>
                <w:rFonts w:ascii="Arial" w:eastAsia="Times New Roman" w:hAnsi="Arial"/>
                <w:i/>
                <w:sz w:val="18"/>
                <w:lang w:eastAsia="x-none"/>
              </w:rPr>
              <w:t>msMinus40</w:t>
            </w:r>
            <w:r w:rsidRPr="00077254">
              <w:rPr>
                <w:rFonts w:ascii="Arial" w:eastAsia="Times New Roman" w:hAnsi="Arial"/>
                <w:sz w:val="18"/>
                <w:lang w:eastAsia="en-GB"/>
              </w:rPr>
              <w:t xml:space="preserve"> corresponds to -40 milliseconds and so on.</w:t>
            </w:r>
          </w:p>
        </w:tc>
      </w:tr>
    </w:tbl>
    <w:p w:rsidR="00077254" w:rsidRPr="00077254" w:rsidRDefault="00077254" w:rsidP="00077254">
      <w:pPr>
        <w:overflowPunct w:val="0"/>
        <w:autoSpaceDE w:val="0"/>
        <w:autoSpaceDN w:val="0"/>
        <w:adjustRightInd w:val="0"/>
        <w:textAlignment w:val="baseline"/>
        <w:rPr>
          <w:rFonts w:eastAsia="Times New Roman"/>
          <w:lang w:eastAsia="ja-JP"/>
        </w:rPr>
      </w:pPr>
    </w:p>
    <w:p w:rsidR="00023947" w:rsidRPr="00431CDB" w:rsidRDefault="00023947" w:rsidP="00023947">
      <w:pPr>
        <w:jc w:val="center"/>
        <w:rPr>
          <w:noProof/>
          <w:sz w:val="24"/>
        </w:rPr>
      </w:pPr>
      <w:r w:rsidRPr="00431CDB">
        <w:rPr>
          <w:noProof/>
          <w:sz w:val="24"/>
          <w:highlight w:val="yellow"/>
        </w:rPr>
        <w:t xml:space="preserve">---------------------------------------------START OF </w:t>
      </w:r>
      <w:r w:rsidR="00474FA4">
        <w:rPr>
          <w:noProof/>
          <w:sz w:val="24"/>
          <w:highlight w:val="yellow"/>
        </w:rPr>
        <w:t xml:space="preserve">NEXT </w:t>
      </w:r>
      <w:r w:rsidRPr="00431CDB">
        <w:rPr>
          <w:noProof/>
          <w:sz w:val="24"/>
          <w:highlight w:val="yellow"/>
        </w:rPr>
        <w:t>CHANGE---------------------------------------------</w:t>
      </w:r>
    </w:p>
    <w:p w:rsidR="00023947" w:rsidRPr="00645E3C" w:rsidRDefault="0001233A" w:rsidP="0001233A">
      <w:pPr>
        <w:pStyle w:val="3"/>
      </w:pPr>
      <w:bookmarkStart w:id="37" w:name="_Toc535261714"/>
      <w:r w:rsidRPr="00645E3C">
        <w:t>11.2.2</w:t>
      </w:r>
      <w:r w:rsidRPr="00645E3C">
        <w:tab/>
        <w:t>Message definitions</w:t>
      </w:r>
      <w:bookmarkEnd w:id="37"/>
    </w:p>
    <w:p w:rsidR="00023947" w:rsidRPr="0074473D" w:rsidRDefault="0074473D" w:rsidP="00023947">
      <w:pPr>
        <w:rPr>
          <w:rFonts w:eastAsia="等线"/>
          <w:i/>
          <w:noProof/>
        </w:rPr>
      </w:pPr>
      <w:r w:rsidRPr="0074473D">
        <w:rPr>
          <w:rFonts w:eastAsia="等线"/>
          <w:i/>
          <w:noProof/>
        </w:rPr>
        <w:t>[</w:t>
      </w:r>
      <w:r w:rsidR="00023947" w:rsidRPr="0074473D">
        <w:rPr>
          <w:rFonts w:eastAsia="等线"/>
          <w:i/>
          <w:noProof/>
        </w:rPr>
        <w:t>Text</w:t>
      </w:r>
      <w:r w:rsidR="00023947" w:rsidRPr="0074473D">
        <w:rPr>
          <w:rFonts w:eastAsia="等线" w:hint="eastAsia"/>
          <w:i/>
          <w:noProof/>
        </w:rPr>
        <w:t xml:space="preserve"> omit</w:t>
      </w:r>
      <w:r w:rsidR="00023947" w:rsidRPr="0074473D">
        <w:rPr>
          <w:rFonts w:eastAsia="等线"/>
          <w:i/>
          <w:noProof/>
        </w:rPr>
        <w:t>t</w:t>
      </w:r>
      <w:r w:rsidR="00023947" w:rsidRPr="0074473D">
        <w:rPr>
          <w:rFonts w:eastAsia="等线" w:hint="eastAsia"/>
          <w:i/>
          <w:noProof/>
        </w:rPr>
        <w:t>ed</w:t>
      </w:r>
      <w:r w:rsidRPr="0074473D">
        <w:rPr>
          <w:rFonts w:eastAsia="等线"/>
          <w:i/>
          <w:noProof/>
        </w:rPr>
        <w:t>]</w:t>
      </w:r>
    </w:p>
    <w:p w:rsidR="0001233A" w:rsidRPr="00663E96" w:rsidRDefault="0001233A" w:rsidP="0001233A">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bookmarkStart w:id="38" w:name="_Toc535261718"/>
      <w:r w:rsidRPr="00663E96">
        <w:rPr>
          <w:rFonts w:ascii="Arial" w:eastAsia="Times New Roman" w:hAnsi="Arial"/>
          <w:i/>
          <w:sz w:val="24"/>
          <w:lang w:eastAsia="x-none"/>
        </w:rPr>
        <w:t>–</w:t>
      </w:r>
      <w:r w:rsidRPr="00663E96">
        <w:rPr>
          <w:rFonts w:ascii="Arial" w:eastAsia="Times New Roman" w:hAnsi="Arial"/>
          <w:i/>
          <w:sz w:val="24"/>
          <w:lang w:eastAsia="x-none"/>
        </w:rPr>
        <w:tab/>
        <w:t>CG-</w:t>
      </w:r>
      <w:proofErr w:type="spellStart"/>
      <w:r w:rsidRPr="00663E96">
        <w:rPr>
          <w:rFonts w:ascii="Arial" w:eastAsia="Times New Roman" w:hAnsi="Arial"/>
          <w:i/>
          <w:sz w:val="24"/>
          <w:lang w:eastAsia="x-none"/>
        </w:rPr>
        <w:t>ConfigInfo</w:t>
      </w:r>
      <w:bookmarkEnd w:id="38"/>
      <w:proofErr w:type="spellEnd"/>
    </w:p>
    <w:p w:rsidR="00A80422" w:rsidRPr="00325D1F" w:rsidRDefault="00A80422" w:rsidP="00A80422">
      <w:r w:rsidRPr="00325D1F">
        <w:t xml:space="preserve">This message is used by master </w:t>
      </w:r>
      <w:proofErr w:type="spellStart"/>
      <w:r w:rsidRPr="00325D1F">
        <w:t>eNB</w:t>
      </w:r>
      <w:proofErr w:type="spellEnd"/>
      <w:r w:rsidRPr="00325D1F">
        <w:t xml:space="preserve"> or </w:t>
      </w:r>
      <w:proofErr w:type="spellStart"/>
      <w:r w:rsidRPr="00325D1F">
        <w:t>gNB</w:t>
      </w:r>
      <w:proofErr w:type="spellEnd"/>
      <w:r w:rsidRPr="00325D1F">
        <w:t xml:space="preserve"> to request the </w:t>
      </w:r>
      <w:proofErr w:type="spellStart"/>
      <w:r w:rsidRPr="00325D1F">
        <w:t>SgNB</w:t>
      </w:r>
      <w:proofErr w:type="spellEnd"/>
      <w:r w:rsidRPr="00325D1F">
        <w:t xml:space="preserve"> or </w:t>
      </w:r>
      <w:proofErr w:type="spellStart"/>
      <w:r w:rsidRPr="00325D1F">
        <w:t>SeNB</w:t>
      </w:r>
      <w:proofErr w:type="spellEnd"/>
      <w:r w:rsidRPr="00325D1F">
        <w:t xml:space="preserve"> to perform certain actions e.g. to establish, modify or release an SCG. The message may include additional information e.g. to assist the </w:t>
      </w:r>
      <w:proofErr w:type="spellStart"/>
      <w:r w:rsidRPr="00325D1F">
        <w:t>SgNB</w:t>
      </w:r>
      <w:proofErr w:type="spellEnd"/>
      <w:r w:rsidRPr="00325D1F">
        <w:t xml:space="preserve"> or </w:t>
      </w:r>
      <w:proofErr w:type="spellStart"/>
      <w:r w:rsidRPr="00325D1F">
        <w:t>SeNB</w:t>
      </w:r>
      <w:proofErr w:type="spellEnd"/>
      <w:r w:rsidRPr="00325D1F">
        <w:t xml:space="preserve"> to set the SCG configuration. It can also be used by a CU to request a DU to perform certain actions, e.g. to establish, </w:t>
      </w:r>
      <w:r w:rsidRPr="00325D1F">
        <w:rPr>
          <w:lang w:eastAsia="zh-CN"/>
        </w:rPr>
        <w:t>or modify</w:t>
      </w:r>
      <w:r w:rsidRPr="00325D1F">
        <w:t xml:space="preserve"> an MCG or SCG.</w:t>
      </w:r>
    </w:p>
    <w:p w:rsidR="00A80422" w:rsidRPr="00325D1F" w:rsidRDefault="00A80422" w:rsidP="00A80422">
      <w:pPr>
        <w:pStyle w:val="B1"/>
      </w:pPr>
      <w:r w:rsidRPr="00325D1F">
        <w:t xml:space="preserve">Direction: Master </w:t>
      </w:r>
      <w:proofErr w:type="spellStart"/>
      <w:r w:rsidRPr="00325D1F">
        <w:t>eNB</w:t>
      </w:r>
      <w:proofErr w:type="spellEnd"/>
      <w:r w:rsidRPr="00325D1F">
        <w:t xml:space="preserve"> or </w:t>
      </w:r>
      <w:proofErr w:type="spellStart"/>
      <w:r w:rsidRPr="00325D1F">
        <w:t>gNB</w:t>
      </w:r>
      <w:proofErr w:type="spellEnd"/>
      <w:r w:rsidRPr="00325D1F">
        <w:t xml:space="preserve"> to secondary </w:t>
      </w:r>
      <w:proofErr w:type="spellStart"/>
      <w:r w:rsidRPr="00325D1F">
        <w:t>gNB</w:t>
      </w:r>
      <w:proofErr w:type="spellEnd"/>
      <w:r w:rsidRPr="00325D1F">
        <w:t xml:space="preserve"> or </w:t>
      </w:r>
      <w:proofErr w:type="spellStart"/>
      <w:r w:rsidRPr="00325D1F">
        <w:t>eNB</w:t>
      </w:r>
      <w:proofErr w:type="spellEnd"/>
      <w:r w:rsidRPr="00325D1F">
        <w:t>, alternatively CU to DU.</w:t>
      </w:r>
    </w:p>
    <w:p w:rsidR="0001233A" w:rsidRPr="00663E96" w:rsidRDefault="0001233A" w:rsidP="0001233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63E96">
        <w:rPr>
          <w:rFonts w:ascii="Arial" w:eastAsia="Times New Roman" w:hAnsi="Arial"/>
          <w:b/>
          <w:i/>
          <w:lang w:eastAsia="x-none"/>
        </w:rPr>
        <w:t>CG-</w:t>
      </w:r>
      <w:proofErr w:type="spellStart"/>
      <w:r w:rsidRPr="00663E96">
        <w:rPr>
          <w:rFonts w:ascii="Arial" w:eastAsia="Times New Roman" w:hAnsi="Arial"/>
          <w:b/>
          <w:i/>
          <w:lang w:eastAsia="x-none"/>
        </w:rPr>
        <w:t>ConfigInfo</w:t>
      </w:r>
      <w:proofErr w:type="spellEnd"/>
      <w:r w:rsidRPr="00663E96">
        <w:rPr>
          <w:rFonts w:ascii="Arial" w:eastAsia="Times New Roman" w:hAnsi="Arial"/>
          <w:b/>
          <w:lang w:eastAsia="x-none"/>
        </w:rPr>
        <w:t xml:space="preserve"> message</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ASN1START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TAG-CG-CONFIG-INFO-START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CG-ConfigInfo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criticalExtensions              </w:t>
      </w:r>
      <w:r w:rsidRPr="00A80422">
        <w:rPr>
          <w:rFonts w:ascii="Courier New" w:eastAsia="Times New Roman" w:hAnsi="Courier New"/>
          <w:noProof/>
          <w:color w:val="993366"/>
          <w:sz w:val="16"/>
          <w:lang w:eastAsia="en-GB"/>
        </w:rPr>
        <w:t>CHOICE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c1                              </w:t>
      </w:r>
      <w:r w:rsidRPr="00A80422">
        <w:rPr>
          <w:rFonts w:ascii="Courier New" w:eastAsia="Times New Roman" w:hAnsi="Courier New"/>
          <w:noProof/>
          <w:color w:val="993366"/>
          <w:sz w:val="16"/>
          <w:lang w:eastAsia="en-GB"/>
        </w:rPr>
        <w:t>CHOICE</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cg-ConfigInfo               CG-ConfigInfo-IEs,</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spare3 </w:t>
      </w:r>
      <w:r w:rsidRPr="00A80422">
        <w:rPr>
          <w:rFonts w:ascii="Courier New" w:eastAsia="Times New Roman" w:hAnsi="Courier New"/>
          <w:noProof/>
          <w:color w:val="993366"/>
          <w:sz w:val="16"/>
          <w:lang w:eastAsia="en-GB"/>
        </w:rPr>
        <w:t>NULL</w:t>
      </w:r>
      <w:r w:rsidRPr="00A80422">
        <w:rPr>
          <w:rFonts w:ascii="Courier New" w:eastAsia="Times New Roman" w:hAnsi="Courier New"/>
          <w:noProof/>
          <w:sz w:val="16"/>
          <w:lang w:eastAsia="en-GB"/>
        </w:rPr>
        <w:t xml:space="preserve">, spare2 </w:t>
      </w:r>
      <w:r w:rsidRPr="00A80422">
        <w:rPr>
          <w:rFonts w:ascii="Courier New" w:eastAsia="Times New Roman" w:hAnsi="Courier New"/>
          <w:noProof/>
          <w:color w:val="993366"/>
          <w:sz w:val="16"/>
          <w:lang w:eastAsia="en-GB"/>
        </w:rPr>
        <w:t>NULL</w:t>
      </w:r>
      <w:r w:rsidRPr="00A80422">
        <w:rPr>
          <w:rFonts w:ascii="Courier New" w:eastAsia="Times New Roman" w:hAnsi="Courier New"/>
          <w:noProof/>
          <w:sz w:val="16"/>
          <w:lang w:eastAsia="en-GB"/>
        </w:rPr>
        <w:t xml:space="preserve">, spare1 </w:t>
      </w:r>
      <w:r w:rsidRPr="00A80422">
        <w:rPr>
          <w:rFonts w:ascii="Courier New" w:eastAsia="Times New Roman" w:hAnsi="Courier New"/>
          <w:noProof/>
          <w:color w:val="993366"/>
          <w:sz w:val="16"/>
          <w:lang w:eastAsia="en-GB"/>
        </w:rPr>
        <w:t>NULL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criticalExtensionsFuture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CG-ConfigInfo-IEs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0422">
        <w:rPr>
          <w:rFonts w:ascii="Courier New" w:eastAsia="Times New Roman" w:hAnsi="Courier New"/>
          <w:noProof/>
          <w:sz w:val="16"/>
          <w:lang w:eastAsia="en-GB"/>
        </w:rPr>
        <w:t xml:space="preserve">    ue-CapabilityInfo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UE-CapabilityRAT-ContainerList)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r w:rsidRPr="00A80422">
        <w:rPr>
          <w:rFonts w:ascii="Courier New" w:eastAsia="Times New Roman" w:hAnsi="Courier New"/>
          <w:noProof/>
          <w:color w:val="808080"/>
          <w:sz w:val="16"/>
          <w:lang w:eastAsia="en-GB"/>
        </w:rPr>
        <w:t>-- Cond SN-AddMod</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candidateCellInfoListMN         MeasResultList2NR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candidateCellInfoListSN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MeasResultList2NR)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measResultCellListSFTD-NR       MeasResultCellListSFTD-NR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scgFailureInfo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failureType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 t310-Expiry, randomAccessProblem,</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rlc-MaxNumRetx, synchReconfigFailure-SCG,</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scg-reconfigFailure,</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srb3-IntegrityFailure},</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measResultSCG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MeasResultSCG-Failure)</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configRestrictInfo              ConfigRestrictInfoSCG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lastRenderedPageBreak/>
        <w:t xml:space="preserve">    drx-InfoMCG                     DRX-Info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measConfigMN                    MeasConfigMN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sourceConfigSCG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RRCReconfiguration)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scg-RB-Config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RadioBearerConfig)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mcg-RB-Config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RadioBearerConfig)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mrdc-AssistanceInfo             MRDC-AssistanceInfo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nonCriticalExtension            CG-ConfigInfo-v1540-IEs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CG-ConfigInfo-v1540-IEs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ph-InfoMCG                      PH-TypeListMCG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measResultReportCGI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ssbFrequency                    ARFCN-ValueNR,</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cellForWhichToReportCGI         PhysCellId,</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cgi-Info                        CGI-InfoNR</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nonCriticalExtension            CG-ConfigInfo-v1560-IEs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CG-ConfigInfo-v1560-IEs ::=</w:t>
      </w:r>
      <w:r w:rsidRPr="00A80422">
        <w:rPr>
          <w:rFonts w:ascii="Courier New" w:eastAsia="Times New Roman" w:hAnsi="Courier New"/>
          <w:noProof/>
          <w:sz w:val="16"/>
          <w:lang w:eastAsia="en-GB"/>
        </w:rPr>
        <w:tab/>
        <w:t xml:space="preserve">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candidateCellInfoListMN-EUTRA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candidateCellInfoListSN-EUTRA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sourceConfigSCG-EUTRA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scgFailureInfoEUTRA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failureTypeEUTRA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 t313-Expiry, randomAccessProblem,</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rlc-MaxNumRetx, scg-ChangeFailure},</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measResultSCG-EUTRA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drx-ConfigMCG                       DRX-Config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measResultReportCGI-EUTRA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eutraFrequency                      ARFCN-ValueEUTRA,</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cellForWhichToReportCGI-EUTRA           EUTRA-PhysCellId,</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cgi-InfoEUTRA                           CGI-InfoEUTRA</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measResultCellListSFTD-EUTRA        MeasResultCellListSFTD-EUTRA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fr-InfoListMCG                      FR-InfoList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nonCriticalExtension                CG-ConfigInfo-v1570-IEs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CG-ConfigInfo-v1570-IEs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sftdFrequencyList-NR                SFTD-FrequencyList-NR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sftdFrequencyList-EUTRA             SFTD-FrequencyList-EUTRA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nonCriticalExtension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SFTD-FrequencyList-NR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(1..maxCellSFTD))</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ARFCN-ValueNR</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SFTD-FrequencyList-EUTRA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(1..maxCellSFTD))</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ARFCN-ValueEUTRA</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ConfigRestrictInfoSCG ::=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allowedBC-ListMRDC              BandCombinationInfoList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powerCoordination-FR1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p-maxNR-FR1                     P-Max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lastRenderedPageBreak/>
        <w:t xml:space="preserve">        p-maxEUTRA                      P-Max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p-maxUE-FR1                     P-Max                                                     </w:t>
      </w:r>
      <w:r w:rsidRPr="00F627B8">
        <w:rPr>
          <w:rFonts w:ascii="Courier New" w:eastAsia="Times New Roman" w:hAnsi="Courier New"/>
          <w:noProof/>
          <w:color w:val="993366"/>
          <w:sz w:val="16"/>
          <w:lang w:eastAsia="en-GB"/>
        </w:rPr>
        <w:t>OPTIONAL</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servCellIndexRangeSCG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lowBound                        ServCellIndex,</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upBound                         ServCellIndex</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7B8">
        <w:rPr>
          <w:rFonts w:ascii="Courier New" w:eastAsia="Times New Roman" w:hAnsi="Courier New"/>
          <w:noProof/>
          <w:sz w:val="16"/>
          <w:lang w:eastAsia="en-GB"/>
        </w:rPr>
        <w:t xml:space="preserve">    }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 xml:space="preserve">,   </w:t>
      </w:r>
      <w:r w:rsidRPr="00F627B8">
        <w:rPr>
          <w:rFonts w:ascii="Courier New" w:eastAsia="Times New Roman" w:hAnsi="Courier New"/>
          <w:noProof/>
          <w:color w:val="808080"/>
          <w:sz w:val="16"/>
          <w:lang w:eastAsia="en-GB"/>
        </w:rPr>
        <w:t>-- Cond SN-AddMod</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9" w:name="_Hlk512849425"/>
      <w:r w:rsidRPr="00F627B8">
        <w:rPr>
          <w:rFonts w:ascii="Courier New" w:eastAsia="Times New Roman" w:hAnsi="Courier New"/>
          <w:noProof/>
          <w:sz w:val="16"/>
          <w:lang w:eastAsia="en-GB"/>
        </w:rPr>
        <w:t xml:space="preserve">    maxMeasFreqsSCG                     </w:t>
      </w:r>
      <w:r w:rsidRPr="00F627B8">
        <w:rPr>
          <w:rFonts w:ascii="Courier New" w:eastAsia="Times New Roman" w:hAnsi="Courier New"/>
          <w:noProof/>
          <w:color w:val="993366"/>
          <w:sz w:val="16"/>
          <w:lang w:eastAsia="en-GB"/>
        </w:rPr>
        <w:t>INTEGER</w:t>
      </w:r>
      <w:r w:rsidRPr="00F627B8">
        <w:rPr>
          <w:rFonts w:ascii="Courier New" w:eastAsia="Times New Roman" w:hAnsi="Courier New"/>
          <w:noProof/>
          <w:sz w:val="16"/>
          <w:lang w:eastAsia="en-GB"/>
        </w:rPr>
        <w:t xml:space="preserve">(1..maxMeasFreqsMN)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bookmarkEnd w:id="39"/>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color w:val="808080"/>
          <w:sz w:val="16"/>
          <w:lang w:eastAsia="en-GB"/>
        </w:rPr>
        <w:t>-- TBD Late Drop: If maxMeasIdentitiesSCG is used needs to be decided after RAN4 replies to the LS on measurement requirements for MR-DC.</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maxMeasIdentitiesSCG-NR             </w:t>
      </w:r>
      <w:r w:rsidRPr="00F627B8">
        <w:rPr>
          <w:rFonts w:ascii="Courier New" w:eastAsia="Times New Roman" w:hAnsi="Courier New"/>
          <w:noProof/>
          <w:color w:val="993366"/>
          <w:sz w:val="16"/>
          <w:lang w:eastAsia="en-GB"/>
        </w:rPr>
        <w:t>INTEGER</w:t>
      </w:r>
      <w:r w:rsidRPr="00F627B8">
        <w:rPr>
          <w:rFonts w:ascii="Courier New" w:eastAsia="Times New Roman" w:hAnsi="Courier New"/>
          <w:noProof/>
          <w:sz w:val="16"/>
          <w:lang w:eastAsia="en-GB"/>
        </w:rPr>
        <w:t xml:space="preserve">(1..maxMeasIdentitiesMN)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selectedBandEntriesMNList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(1..maxBandComb))</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SelectedBandEntriesMN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pdcch-BlindDetectionSCG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 xml:space="preserve"> (1..15)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maxNumberROHC-ContextSessionsSN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 xml:space="preserve">(0.. 16384)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ins w:id="40" w:author="Huawei" w:date="2020-01-09T17:12:00Z">
        <w:r>
          <w:rPr>
            <w:rFonts w:ascii="Courier New" w:eastAsia="Times New Roman" w:hAnsi="Courier New"/>
            <w:noProof/>
            <w:sz w:val="16"/>
            <w:lang w:eastAsia="en-GB"/>
          </w:rPr>
          <w:t>,</w:t>
        </w:r>
      </w:ins>
    </w:p>
    <w:p w:rsidR="0001233A" w:rsidRDefault="0001233A"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1" w:author="Huawei" w:date="2019-11-11T14:47:00Z"/>
          <w:rFonts w:ascii="Courier New" w:eastAsia="Times New Roman" w:hAnsi="Courier New"/>
          <w:noProof/>
          <w:sz w:val="16"/>
          <w:lang w:eastAsia="en-GB"/>
        </w:rPr>
      </w:pPr>
      <w:ins w:id="42" w:author="Huawei" w:date="2019-01-29T09:49:00Z">
        <w:r w:rsidRPr="00276644">
          <w:rPr>
            <w:rFonts w:ascii="Courier New" w:eastAsia="Times New Roman" w:hAnsi="Courier New"/>
            <w:noProof/>
            <w:sz w:val="16"/>
            <w:lang w:eastAsia="en-GB"/>
          </w:rPr>
          <w:t>[[</w:t>
        </w:r>
      </w:ins>
    </w:p>
    <w:p w:rsidR="004908D7" w:rsidRDefault="007D5F7B" w:rsidP="0031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3" w:author="Huawei" w:date="2020-02-04T11:54:00Z"/>
          <w:rFonts w:ascii="Courier New" w:eastAsia="Times New Roman" w:hAnsi="Courier New"/>
          <w:noProof/>
          <w:sz w:val="16"/>
          <w:lang w:eastAsia="en-GB"/>
        </w:rPr>
      </w:pPr>
      <w:ins w:id="44" w:author="Huawei" w:date="2020-02-04T11:57:00Z">
        <w:r>
          <w:rPr>
            <w:rFonts w:ascii="Courier New" w:eastAsia="Times New Roman" w:hAnsi="Courier New"/>
            <w:noProof/>
            <w:sz w:val="16"/>
            <w:lang w:eastAsia="en-GB"/>
          </w:rPr>
          <w:t>overheatingAssistance</w:t>
        </w:r>
      </w:ins>
      <w:ins w:id="45" w:author="Huawei" w:date="2020-02-04T11:58:00Z">
        <w:r w:rsidR="002E3649">
          <w:rPr>
            <w:rFonts w:ascii="Courier New" w:eastAsia="Times New Roman" w:hAnsi="Courier New"/>
            <w:noProof/>
            <w:sz w:val="16"/>
            <w:lang w:eastAsia="en-GB"/>
          </w:rPr>
          <w:t>SCG</w:t>
        </w:r>
        <w:r>
          <w:rPr>
            <w:rFonts w:ascii="Courier New" w:eastAsia="Times New Roman" w:hAnsi="Courier New"/>
            <w:noProof/>
            <w:sz w:val="16"/>
            <w:lang w:eastAsia="en-GB"/>
          </w:rPr>
          <w:t xml:space="preserve">     </w:t>
        </w:r>
      </w:ins>
      <w:ins w:id="46" w:author="Huawei" w:date="2020-02-04T11:57:00Z">
        <w:r w:rsidRPr="007D5F7B">
          <w:rPr>
            <w:rFonts w:ascii="Courier New" w:eastAsia="Times New Roman" w:hAnsi="Courier New"/>
            <w:noProof/>
            <w:color w:val="993366"/>
            <w:sz w:val="16"/>
            <w:lang w:eastAsia="en-GB"/>
          </w:rPr>
          <w:t xml:space="preserve"> </w:t>
        </w:r>
        <w:r w:rsidR="002E3649">
          <w:rPr>
            <w:rFonts w:ascii="Courier New" w:eastAsia="Times New Roman" w:hAnsi="Courier New"/>
            <w:noProof/>
            <w:color w:val="993366"/>
            <w:sz w:val="16"/>
            <w:lang w:eastAsia="en-GB"/>
          </w:rPr>
          <w:t xml:space="preserve">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00306621">
          <w:rPr>
            <w:rFonts w:ascii="Courier New" w:eastAsia="Times New Roman" w:hAnsi="Courier New"/>
            <w:noProof/>
            <w:sz w:val="16"/>
            <w:lang w:eastAsia="en-GB"/>
          </w:rPr>
          <w:t xml:space="preserve"> </w:t>
        </w:r>
      </w:ins>
      <w:ins w:id="47" w:author="Huawei" w:date="2020-02-04T12:16:00Z">
        <w:r w:rsidR="00306621">
          <w:rPr>
            <w:rFonts w:ascii="Courier New" w:eastAsia="Times New Roman" w:hAnsi="Courier New"/>
            <w:noProof/>
            <w:sz w:val="16"/>
            <w:lang w:eastAsia="en-GB"/>
          </w:rPr>
          <w:t xml:space="preserve">                               </w:t>
        </w:r>
      </w:ins>
      <w:ins w:id="48" w:author="Huawei" w:date="2020-02-04T11:57:00Z">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ins>
    </w:p>
    <w:p w:rsidR="00314FAD" w:rsidRPr="00314FAD" w:rsidRDefault="00314FAD" w:rsidP="0031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9" w:author="Huawei" w:date="2019-11-11T14:48:00Z"/>
          <w:rFonts w:ascii="Courier New" w:eastAsia="Times New Roman" w:hAnsi="Courier New"/>
          <w:noProof/>
          <w:sz w:val="16"/>
          <w:lang w:eastAsia="en-GB"/>
        </w:rPr>
      </w:pPr>
      <w:ins w:id="50" w:author="Huawei" w:date="2019-11-11T14:49:00Z">
        <w:r w:rsidRPr="00276644">
          <w:rPr>
            <w:rFonts w:ascii="Courier New" w:eastAsia="Times New Roman" w:hAnsi="Courier New"/>
            <w:noProof/>
            <w:sz w:val="16"/>
            <w:lang w:eastAsia="en-GB"/>
          </w:rPr>
          <w:t>allowed</w:t>
        </w:r>
      </w:ins>
      <w:ins w:id="51" w:author="Huawei" w:date="2019-11-11T14:48:00Z">
        <w:r w:rsidRPr="00314FAD">
          <w:rPr>
            <w:rFonts w:ascii="Courier New" w:eastAsia="Times New Roman" w:hAnsi="Courier New"/>
            <w:noProof/>
            <w:sz w:val="16"/>
            <w:lang w:eastAsia="en-GB"/>
          </w:rPr>
          <w:t>reducedMaxCCs</w:t>
        </w:r>
        <w:r>
          <w:rPr>
            <w:rFonts w:ascii="Courier New" w:eastAsia="Times New Roman" w:hAnsi="Courier New"/>
            <w:noProof/>
            <w:sz w:val="16"/>
            <w:lang w:eastAsia="en-GB"/>
          </w:rPr>
          <w:t>-r16</w:t>
        </w:r>
        <w:r w:rsidRPr="00314FAD">
          <w:rPr>
            <w:rFonts w:ascii="Courier New" w:eastAsia="Times New Roman" w:hAnsi="Courier New"/>
            <w:noProof/>
            <w:sz w:val="16"/>
            <w:lang w:eastAsia="en-GB"/>
          </w:rPr>
          <w:t xml:space="preserve">                </w:t>
        </w:r>
        <w:r w:rsidRPr="00314FAD">
          <w:rPr>
            <w:rFonts w:ascii="Courier New" w:eastAsia="Times New Roman" w:hAnsi="Courier New"/>
            <w:noProof/>
            <w:color w:val="993366"/>
            <w:sz w:val="16"/>
            <w:lang w:eastAsia="en-GB"/>
          </w:rPr>
          <w:t>SEQUENCE</w:t>
        </w:r>
        <w:r w:rsidRPr="00314FAD">
          <w:rPr>
            <w:rFonts w:ascii="Courier New" w:eastAsia="Times New Roman" w:hAnsi="Courier New"/>
            <w:noProof/>
            <w:sz w:val="16"/>
            <w:lang w:eastAsia="en-GB"/>
          </w:rPr>
          <w:t xml:space="preserve"> {</w:t>
        </w:r>
      </w:ins>
    </w:p>
    <w:p w:rsidR="00314FAD" w:rsidRPr="00314FAD" w:rsidRDefault="00FB5277" w:rsidP="0031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2" w:author="Huawei" w:date="2019-11-11T14:48:00Z"/>
          <w:rFonts w:ascii="Courier New" w:eastAsia="Times New Roman" w:hAnsi="Courier New"/>
          <w:noProof/>
          <w:sz w:val="16"/>
          <w:lang w:eastAsia="en-GB"/>
        </w:rPr>
      </w:pPr>
      <w:ins w:id="53" w:author="Huawei" w:date="2019-11-11T14:48:00Z">
        <w:r>
          <w:rPr>
            <w:rFonts w:ascii="Courier New" w:eastAsia="Times New Roman" w:hAnsi="Courier New"/>
            <w:noProof/>
            <w:sz w:val="16"/>
            <w:lang w:eastAsia="en-GB"/>
          </w:rPr>
          <w:t xml:space="preserve">    </w:t>
        </w:r>
        <w:r w:rsidR="00314FAD" w:rsidRPr="00314FAD">
          <w:rPr>
            <w:rFonts w:ascii="Courier New" w:eastAsia="Times New Roman" w:hAnsi="Courier New"/>
            <w:noProof/>
            <w:sz w:val="16"/>
            <w:lang w:eastAsia="en-GB"/>
          </w:rPr>
          <w:t>reducedCCsDL</w:t>
        </w:r>
      </w:ins>
      <w:ins w:id="54" w:author="Huawei" w:date="2019-11-11T14:50:00Z">
        <w:r w:rsidR="00DE42B3">
          <w:rPr>
            <w:rFonts w:ascii="Courier New" w:eastAsia="Times New Roman" w:hAnsi="Courier New"/>
            <w:noProof/>
            <w:sz w:val="16"/>
            <w:lang w:eastAsia="en-GB"/>
          </w:rPr>
          <w:t>-r16</w:t>
        </w:r>
      </w:ins>
      <w:ins w:id="55" w:author="Huawei" w:date="2019-11-11T14:48:00Z">
        <w:r w:rsidR="00314FAD" w:rsidRPr="00314FAD">
          <w:rPr>
            <w:rFonts w:ascii="Courier New" w:eastAsia="Times New Roman" w:hAnsi="Courier New"/>
            <w:noProof/>
            <w:sz w:val="16"/>
            <w:lang w:eastAsia="en-GB"/>
          </w:rPr>
          <w:t xml:space="preserve">                      </w:t>
        </w:r>
      </w:ins>
      <w:ins w:id="56" w:author="Huawei" w:date="2019-11-11T14:50:00Z">
        <w:r w:rsidR="00DE42B3">
          <w:rPr>
            <w:rFonts w:ascii="Courier New" w:eastAsia="Times New Roman" w:hAnsi="Courier New"/>
            <w:noProof/>
            <w:sz w:val="16"/>
            <w:lang w:eastAsia="en-GB"/>
          </w:rPr>
          <w:t xml:space="preserve">  </w:t>
        </w:r>
      </w:ins>
      <w:ins w:id="57" w:author="Huawei" w:date="2019-11-11T14:48:00Z">
        <w:r w:rsidR="00314FAD" w:rsidRPr="00314FAD">
          <w:rPr>
            <w:rFonts w:ascii="Courier New" w:eastAsia="Times New Roman" w:hAnsi="Courier New"/>
            <w:noProof/>
            <w:color w:val="993366"/>
            <w:sz w:val="16"/>
            <w:lang w:eastAsia="en-GB"/>
          </w:rPr>
          <w:t>INTEGER</w:t>
        </w:r>
        <w:r w:rsidR="00314FAD" w:rsidRPr="00314FAD">
          <w:rPr>
            <w:rFonts w:ascii="Courier New" w:eastAsia="Times New Roman" w:hAnsi="Courier New"/>
            <w:noProof/>
            <w:sz w:val="16"/>
            <w:lang w:eastAsia="en-GB"/>
          </w:rPr>
          <w:t xml:space="preserve"> (0..31),</w:t>
        </w:r>
      </w:ins>
    </w:p>
    <w:p w:rsidR="00314FAD" w:rsidRPr="00314FAD" w:rsidRDefault="00314FAD" w:rsidP="0031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8" w:author="Huawei" w:date="2019-11-11T14:48:00Z"/>
          <w:rFonts w:ascii="Courier New" w:eastAsia="Times New Roman" w:hAnsi="Courier New"/>
          <w:noProof/>
          <w:sz w:val="16"/>
          <w:lang w:eastAsia="en-GB"/>
        </w:rPr>
      </w:pPr>
      <w:ins w:id="59" w:author="Huawei" w:date="2019-11-11T14:48:00Z">
        <w:r w:rsidRPr="00314FAD">
          <w:rPr>
            <w:rFonts w:ascii="Courier New" w:eastAsia="Times New Roman" w:hAnsi="Courier New"/>
            <w:noProof/>
            <w:sz w:val="16"/>
            <w:lang w:eastAsia="en-GB"/>
          </w:rPr>
          <w:t xml:space="preserve">    </w:t>
        </w:r>
        <w:r w:rsidR="00DE42B3">
          <w:rPr>
            <w:rFonts w:ascii="Courier New" w:eastAsia="Times New Roman" w:hAnsi="Courier New"/>
            <w:noProof/>
            <w:sz w:val="16"/>
            <w:lang w:eastAsia="en-GB"/>
          </w:rPr>
          <w:t>reducedCCsUL</w:t>
        </w:r>
      </w:ins>
      <w:ins w:id="60" w:author="Huawei" w:date="2019-11-11T14:50:00Z">
        <w:r w:rsidR="00DE42B3">
          <w:rPr>
            <w:rFonts w:ascii="Courier New" w:eastAsia="Times New Roman" w:hAnsi="Courier New"/>
            <w:noProof/>
            <w:sz w:val="16"/>
            <w:lang w:eastAsia="en-GB"/>
          </w:rPr>
          <w:t>-r16</w:t>
        </w:r>
      </w:ins>
      <w:ins w:id="61" w:author="Huawei" w:date="2019-11-11T14:48:00Z">
        <w:r w:rsidRPr="00314FAD">
          <w:rPr>
            <w:rFonts w:ascii="Courier New" w:eastAsia="Times New Roman" w:hAnsi="Courier New"/>
            <w:noProof/>
            <w:sz w:val="16"/>
            <w:lang w:eastAsia="en-GB"/>
          </w:rPr>
          <w:t xml:space="preserve">                      </w:t>
        </w:r>
      </w:ins>
      <w:ins w:id="62" w:author="Huawei" w:date="2019-11-11T14:50:00Z">
        <w:r w:rsidR="00DE42B3">
          <w:rPr>
            <w:rFonts w:ascii="Courier New" w:eastAsia="Times New Roman" w:hAnsi="Courier New"/>
            <w:noProof/>
            <w:sz w:val="16"/>
            <w:lang w:eastAsia="en-GB"/>
          </w:rPr>
          <w:t xml:space="preserve">  </w:t>
        </w:r>
      </w:ins>
      <w:ins w:id="63" w:author="Huawei" w:date="2019-11-11T14:48:00Z">
        <w:r w:rsidRPr="00314FAD">
          <w:rPr>
            <w:rFonts w:ascii="Courier New" w:eastAsia="Times New Roman" w:hAnsi="Courier New"/>
            <w:noProof/>
            <w:color w:val="993366"/>
            <w:sz w:val="16"/>
            <w:lang w:eastAsia="en-GB"/>
          </w:rPr>
          <w:t>INTEGER</w:t>
        </w:r>
        <w:r w:rsidRPr="00314FAD">
          <w:rPr>
            <w:rFonts w:ascii="Courier New" w:eastAsia="Times New Roman" w:hAnsi="Courier New"/>
            <w:noProof/>
            <w:sz w:val="16"/>
            <w:lang w:eastAsia="en-GB"/>
          </w:rPr>
          <w:t xml:space="preserve"> (0..31)</w:t>
        </w:r>
      </w:ins>
    </w:p>
    <w:p w:rsidR="00314FAD" w:rsidRDefault="00314FAD" w:rsidP="0031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4" w:author="Huawei" w:date="2019-01-29T09:49:00Z"/>
          <w:rFonts w:ascii="Courier New" w:eastAsia="Times New Roman" w:hAnsi="Courier New"/>
          <w:noProof/>
          <w:sz w:val="16"/>
          <w:lang w:eastAsia="en-GB"/>
        </w:rPr>
      </w:pPr>
      <w:ins w:id="65" w:author="Huawei" w:date="2019-11-11T14:48:00Z">
        <w:r w:rsidRPr="00314FAD">
          <w:rPr>
            <w:rFonts w:ascii="Courier New" w:eastAsia="Times New Roman" w:hAnsi="Courier New"/>
            <w:noProof/>
            <w:sz w:val="16"/>
            <w:lang w:eastAsia="en-GB"/>
          </w:rPr>
          <w:t xml:space="preserve">} </w:t>
        </w:r>
      </w:ins>
      <w:ins w:id="66" w:author="Huawei" w:date="2019-11-11T14:49:00Z">
        <w:r w:rsidR="00FB5277">
          <w:rPr>
            <w:rFonts w:ascii="Courier New" w:eastAsia="Times New Roman" w:hAnsi="Courier New"/>
            <w:noProof/>
            <w:sz w:val="16"/>
            <w:lang w:eastAsia="en-GB"/>
          </w:rPr>
          <w:t xml:space="preserve">                                                                                            </w:t>
        </w:r>
      </w:ins>
      <w:ins w:id="67" w:author="Huawei" w:date="2019-11-11T14:48:00Z">
        <w:r w:rsidRPr="00314FAD">
          <w:rPr>
            <w:rFonts w:ascii="Courier New" w:eastAsia="Times New Roman" w:hAnsi="Courier New"/>
            <w:noProof/>
            <w:sz w:val="16"/>
            <w:lang w:eastAsia="en-GB"/>
          </w:rPr>
          <w:t>OPTIONAL,</w:t>
        </w:r>
      </w:ins>
    </w:p>
    <w:p w:rsidR="0001233A" w:rsidRPr="00276644"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8" w:author="Huawei" w:date="2019-01-29T09:49:00Z"/>
          <w:rFonts w:ascii="Courier New" w:eastAsia="Times New Roman" w:hAnsi="Courier New"/>
          <w:noProof/>
          <w:sz w:val="16"/>
          <w:lang w:eastAsia="en-GB"/>
        </w:rPr>
      </w:pPr>
      <w:ins w:id="69" w:author="Huawei" w:date="2019-01-29T09:49:00Z">
        <w:r w:rsidRPr="00276644">
          <w:rPr>
            <w:rFonts w:ascii="Courier New" w:eastAsia="Times New Roman" w:hAnsi="Courier New"/>
            <w:noProof/>
            <w:sz w:val="16"/>
            <w:lang w:eastAsia="en-GB"/>
          </w:rPr>
          <w:t>allowedreducedMaxBW-FR1</w:t>
        </w:r>
      </w:ins>
      <w:ins w:id="70" w:author="Huawei" w:date="2019-11-11T14:46:00Z">
        <w:r w:rsidR="009A308F">
          <w:rPr>
            <w:rFonts w:ascii="Courier New" w:eastAsia="Times New Roman" w:hAnsi="Courier New"/>
            <w:noProof/>
            <w:sz w:val="16"/>
            <w:lang w:eastAsia="en-GB"/>
          </w:rPr>
          <w:t>-r16</w:t>
        </w:r>
      </w:ins>
      <w:ins w:id="71" w:author="Huawei" w:date="2019-01-29T09:49:00Z">
        <w:r w:rsidRPr="0027664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SEQUENCE {</w:t>
        </w:r>
      </w:ins>
    </w:p>
    <w:p w:rsidR="0001233A" w:rsidRPr="00276644"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2" w:author="Huawei" w:date="2019-01-29T09:49:00Z"/>
          <w:rFonts w:ascii="Courier New" w:eastAsia="Times New Roman" w:hAnsi="Courier New"/>
          <w:noProof/>
          <w:sz w:val="16"/>
          <w:lang w:eastAsia="en-GB"/>
        </w:rPr>
      </w:pPr>
      <w:ins w:id="73" w:author="Huawei" w:date="2019-01-29T09:49:00Z">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reducedBW-FR1-DL</w:t>
        </w:r>
      </w:ins>
      <w:ins w:id="74" w:author="Huawei" w:date="2019-11-11T14:46:00Z">
        <w:r w:rsidR="009A308F">
          <w:rPr>
            <w:rFonts w:ascii="Courier New" w:eastAsia="Times New Roman" w:hAnsi="Courier New"/>
            <w:noProof/>
            <w:sz w:val="16"/>
            <w:lang w:eastAsia="en-GB"/>
          </w:rPr>
          <w:t>-r16</w:t>
        </w:r>
      </w:ins>
      <w:ins w:id="75" w:author="Huawei" w:date="2019-01-29T09:49:00Z">
        <w:r w:rsidRPr="0027664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 xml:space="preserve"> ReducedAggregatedBandwidth,</w:t>
        </w:r>
      </w:ins>
    </w:p>
    <w:p w:rsidR="0001233A" w:rsidRPr="00276644"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6" w:author="Huawei" w:date="2019-01-29T09:49:00Z"/>
          <w:rFonts w:ascii="Courier New" w:eastAsia="Times New Roman" w:hAnsi="Courier New"/>
          <w:noProof/>
          <w:sz w:val="16"/>
          <w:lang w:eastAsia="en-GB"/>
        </w:rPr>
      </w:pPr>
      <w:ins w:id="77" w:author="Huawei" w:date="2019-01-29T09:49:00Z">
        <w:r w:rsidRPr="00276644">
          <w:rPr>
            <w:rFonts w:ascii="Courier New" w:eastAsia="Times New Roman" w:hAnsi="Courier New"/>
            <w:noProof/>
            <w:sz w:val="16"/>
            <w:lang w:eastAsia="en-GB"/>
          </w:rPr>
          <w:t xml:space="preserve">    reducedBW-FR1-UL</w:t>
        </w:r>
      </w:ins>
      <w:ins w:id="78" w:author="Huawei" w:date="2019-11-11T14:46:00Z">
        <w:r w:rsidR="009A308F">
          <w:rPr>
            <w:rFonts w:ascii="Courier New" w:eastAsia="Times New Roman" w:hAnsi="Courier New"/>
            <w:noProof/>
            <w:sz w:val="16"/>
            <w:lang w:eastAsia="en-GB"/>
          </w:rPr>
          <w:t>-r16</w:t>
        </w:r>
      </w:ins>
      <w:ins w:id="79" w:author="Huawei" w:date="2019-01-29T09:49:00Z">
        <w:r w:rsidRPr="0027664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ReducedAggregatedBandwidth</w:t>
        </w:r>
      </w:ins>
    </w:p>
    <w:p w:rsidR="0001233A"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0" w:author="Huawei" w:date="2019-01-29T09:49:00Z"/>
          <w:rFonts w:ascii="Courier New" w:eastAsia="Times New Roman" w:hAnsi="Courier New"/>
          <w:noProof/>
          <w:sz w:val="16"/>
          <w:lang w:eastAsia="en-GB"/>
        </w:rPr>
      </w:pPr>
      <w:ins w:id="81" w:author="Huawei" w:date="2019-01-29T09:49:00Z">
        <w:r w:rsidRPr="00276644">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OPTIONAL,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2" w:author="Huawei" w:date="2019-01-29T09:49:00Z"/>
          <w:rFonts w:ascii="Courier New" w:eastAsia="Times New Roman" w:hAnsi="Courier New"/>
          <w:noProof/>
          <w:sz w:val="16"/>
          <w:lang w:eastAsia="en-GB"/>
        </w:rPr>
      </w:pPr>
      <w:ins w:id="83" w:author="Huawei" w:date="2019-01-29T09:49:00Z">
        <w:r w:rsidRPr="00276644">
          <w:rPr>
            <w:rFonts w:ascii="Courier New" w:eastAsia="Times New Roman" w:hAnsi="Courier New"/>
            <w:noProof/>
            <w:sz w:val="16"/>
            <w:lang w:eastAsia="en-GB"/>
          </w:rPr>
          <w:t>allowed</w:t>
        </w:r>
        <w:r w:rsidRPr="00F9731F">
          <w:rPr>
            <w:rFonts w:ascii="Courier New" w:eastAsia="Times New Roman" w:hAnsi="Courier New"/>
            <w:noProof/>
            <w:sz w:val="16"/>
            <w:lang w:eastAsia="en-GB"/>
          </w:rPr>
          <w:t>reducedMaxBW-FR2</w:t>
        </w:r>
      </w:ins>
      <w:ins w:id="84" w:author="Huawei" w:date="2019-11-11T14:50:00Z">
        <w:r w:rsidR="00DE42B3">
          <w:rPr>
            <w:rFonts w:ascii="Courier New" w:eastAsia="Times New Roman" w:hAnsi="Courier New"/>
            <w:noProof/>
            <w:sz w:val="16"/>
            <w:lang w:eastAsia="en-GB"/>
          </w:rPr>
          <w:t>-r16</w:t>
        </w:r>
      </w:ins>
      <w:ins w:id="85" w:author="Huawei" w:date="2019-01-29T09:49:00Z">
        <w:r w:rsidRPr="00F9731F">
          <w:rPr>
            <w:rFonts w:ascii="Courier New" w:eastAsia="Times New Roman" w:hAnsi="Courier New"/>
            <w:noProof/>
            <w:sz w:val="16"/>
            <w:lang w:eastAsia="en-GB"/>
          </w:rPr>
          <w:t xml:space="preserve">             SEQUENCE {</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6" w:author="Huawei" w:date="2019-01-29T09:49:00Z"/>
          <w:rFonts w:ascii="Courier New" w:eastAsia="Times New Roman" w:hAnsi="Courier New"/>
          <w:noProof/>
          <w:sz w:val="16"/>
          <w:lang w:eastAsia="en-GB"/>
        </w:rPr>
      </w:pPr>
      <w:ins w:id="87" w:author="Huawei" w:date="2019-01-29T09:49:00Z">
        <w:r w:rsidRPr="00F9731F">
          <w:rPr>
            <w:rFonts w:ascii="Courier New" w:eastAsia="Times New Roman" w:hAnsi="Courier New"/>
            <w:noProof/>
            <w:sz w:val="16"/>
            <w:lang w:eastAsia="en-GB"/>
          </w:rPr>
          <w:t xml:space="preserve">    reducedBW-FR2-DL</w:t>
        </w:r>
      </w:ins>
      <w:ins w:id="88" w:author="Huawei" w:date="2019-11-11T14:50:00Z">
        <w:r w:rsidR="00DE42B3">
          <w:rPr>
            <w:rFonts w:ascii="Courier New" w:eastAsia="Times New Roman" w:hAnsi="Courier New"/>
            <w:noProof/>
            <w:sz w:val="16"/>
            <w:lang w:eastAsia="en-GB"/>
          </w:rPr>
          <w:t>-r16</w:t>
        </w:r>
      </w:ins>
      <w:ins w:id="89" w:author="Huawei" w:date="2019-01-29T09:49:00Z">
        <w:r w:rsidRPr="00F9731F">
          <w:rPr>
            <w:rFonts w:ascii="Courier New" w:eastAsia="Times New Roman" w:hAnsi="Courier New"/>
            <w:noProof/>
            <w:sz w:val="16"/>
            <w:lang w:eastAsia="en-GB"/>
          </w:rPr>
          <w:t xml:space="preserve">                   </w:t>
        </w:r>
        <w:r w:rsidR="00DE42B3">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ReducedAggregatedBandwidth,</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0" w:author="Huawei" w:date="2019-01-29T09:49:00Z"/>
          <w:rFonts w:ascii="Courier New" w:eastAsia="Times New Roman" w:hAnsi="Courier New"/>
          <w:noProof/>
          <w:sz w:val="16"/>
          <w:lang w:eastAsia="en-GB"/>
        </w:rPr>
      </w:pPr>
      <w:ins w:id="91" w:author="Huawei" w:date="2019-01-29T09:49:00Z">
        <w:r w:rsidRPr="00F9731F">
          <w:rPr>
            <w:rFonts w:ascii="Courier New" w:eastAsia="Times New Roman" w:hAnsi="Courier New"/>
            <w:noProof/>
            <w:sz w:val="16"/>
            <w:lang w:eastAsia="en-GB"/>
          </w:rPr>
          <w:t xml:space="preserve">    reducedBW-FR2-UL</w:t>
        </w:r>
      </w:ins>
      <w:ins w:id="92" w:author="Huawei" w:date="2019-11-11T14:50:00Z">
        <w:r w:rsidR="00DE42B3">
          <w:rPr>
            <w:rFonts w:ascii="Courier New" w:eastAsia="Times New Roman" w:hAnsi="Courier New"/>
            <w:noProof/>
            <w:sz w:val="16"/>
            <w:lang w:eastAsia="en-GB"/>
          </w:rPr>
          <w:t>-r16</w:t>
        </w:r>
      </w:ins>
      <w:ins w:id="93"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ReducedAggregatedBandwidth</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4" w:author="Huawei" w:date="2019-01-29T09:49:00Z"/>
          <w:rFonts w:ascii="Courier New" w:eastAsia="Times New Roman" w:hAnsi="Courier New"/>
          <w:noProof/>
          <w:sz w:val="16"/>
          <w:lang w:eastAsia="en-GB"/>
        </w:rPr>
      </w:pPr>
      <w:ins w:id="95"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OPTIONAL,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6" w:author="Huawei" w:date="2019-01-29T09:49:00Z"/>
          <w:rFonts w:ascii="Courier New" w:eastAsia="Times New Roman" w:hAnsi="Courier New"/>
          <w:noProof/>
          <w:sz w:val="16"/>
          <w:lang w:eastAsia="en-GB"/>
        </w:rPr>
      </w:pPr>
      <w:ins w:id="97" w:author="Huawei" w:date="2019-01-29T09:49:00Z">
        <w:r w:rsidRPr="00276644">
          <w:rPr>
            <w:rFonts w:ascii="Courier New" w:eastAsia="Times New Roman" w:hAnsi="Courier New"/>
            <w:noProof/>
            <w:sz w:val="16"/>
            <w:lang w:eastAsia="en-GB"/>
          </w:rPr>
          <w:t>allowed</w:t>
        </w:r>
        <w:r w:rsidRPr="00F9731F">
          <w:rPr>
            <w:rFonts w:ascii="Courier New" w:eastAsia="Times New Roman" w:hAnsi="Courier New"/>
            <w:noProof/>
            <w:sz w:val="16"/>
            <w:lang w:eastAsia="en-GB"/>
          </w:rPr>
          <w:t>reducedMaxMIMO-LayersFR1</w:t>
        </w:r>
      </w:ins>
      <w:ins w:id="98" w:author="Huawei" w:date="2019-11-11T14:50:00Z">
        <w:r w:rsidR="00DE42B3">
          <w:rPr>
            <w:rFonts w:ascii="Courier New" w:eastAsia="Times New Roman" w:hAnsi="Courier New"/>
            <w:noProof/>
            <w:sz w:val="16"/>
            <w:lang w:eastAsia="en-GB"/>
          </w:rPr>
          <w:t>-r16</w:t>
        </w:r>
      </w:ins>
      <w:ins w:id="99" w:author="Huawei" w:date="2019-01-29T09:49:00Z">
        <w:r w:rsidRPr="00F9731F">
          <w:rPr>
            <w:rFonts w:ascii="Courier New" w:eastAsia="Times New Roman" w:hAnsi="Courier New"/>
            <w:noProof/>
            <w:sz w:val="16"/>
            <w:lang w:eastAsia="en-GB"/>
          </w:rPr>
          <w:t xml:space="preserve">     SEQUENCE {</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0" w:author="Huawei" w:date="2019-01-29T09:49:00Z"/>
          <w:rFonts w:ascii="Courier New" w:eastAsia="Times New Roman" w:hAnsi="Courier New"/>
          <w:noProof/>
          <w:sz w:val="16"/>
          <w:lang w:eastAsia="en-GB"/>
        </w:rPr>
      </w:pPr>
      <w:ins w:id="101" w:author="Huawei" w:date="2019-01-29T09:49:00Z">
        <w:r w:rsidRPr="00F9731F">
          <w:rPr>
            <w:rFonts w:ascii="Courier New" w:eastAsia="Times New Roman" w:hAnsi="Courier New"/>
            <w:noProof/>
            <w:sz w:val="16"/>
            <w:lang w:eastAsia="en-GB"/>
          </w:rPr>
          <w:t xml:space="preserve">    reducedMIMO-LayersFR1-DL</w:t>
        </w:r>
      </w:ins>
      <w:ins w:id="102" w:author="Huawei" w:date="2019-11-11T14:50:00Z">
        <w:r w:rsidR="00DE42B3">
          <w:rPr>
            <w:rFonts w:ascii="Courier New" w:eastAsia="Times New Roman" w:hAnsi="Courier New"/>
            <w:noProof/>
            <w:sz w:val="16"/>
            <w:lang w:eastAsia="en-GB"/>
          </w:rPr>
          <w:t>-r16</w:t>
        </w:r>
      </w:ins>
      <w:ins w:id="103"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MIMO-LayersDL,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4" w:author="Huawei" w:date="2019-01-29T09:49:00Z"/>
          <w:rFonts w:ascii="Courier New" w:eastAsia="Times New Roman" w:hAnsi="Courier New"/>
          <w:noProof/>
          <w:sz w:val="16"/>
          <w:lang w:eastAsia="en-GB"/>
        </w:rPr>
      </w:pPr>
      <w:ins w:id="105" w:author="Huawei" w:date="2019-01-29T09:49:00Z">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reducedMIMO-LayersFR1-UL</w:t>
        </w:r>
      </w:ins>
      <w:ins w:id="106" w:author="Huawei" w:date="2019-11-11T14:50:00Z">
        <w:r w:rsidR="00DE42B3">
          <w:rPr>
            <w:rFonts w:ascii="Courier New" w:eastAsia="Times New Roman" w:hAnsi="Courier New"/>
            <w:noProof/>
            <w:sz w:val="16"/>
            <w:lang w:eastAsia="en-GB"/>
          </w:rPr>
          <w:t>-r16</w:t>
        </w:r>
      </w:ins>
      <w:ins w:id="107"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MIMO-LayersUL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8" w:author="Huawei" w:date="2019-01-29T09:49:00Z"/>
          <w:rFonts w:ascii="Courier New" w:eastAsia="Times New Roman" w:hAnsi="Courier New"/>
          <w:noProof/>
          <w:sz w:val="16"/>
          <w:lang w:eastAsia="en-GB"/>
        </w:rPr>
      </w:pPr>
      <w:ins w:id="109"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OPTIONAL,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0" w:author="Huawei" w:date="2019-01-29T09:49:00Z"/>
          <w:rFonts w:ascii="Courier New" w:eastAsia="Times New Roman" w:hAnsi="Courier New"/>
          <w:noProof/>
          <w:sz w:val="16"/>
          <w:lang w:eastAsia="en-GB"/>
        </w:rPr>
      </w:pPr>
      <w:ins w:id="111" w:author="Huawei" w:date="2019-01-29T09:49:00Z">
        <w:r w:rsidRPr="00276644">
          <w:rPr>
            <w:rFonts w:ascii="Courier New" w:eastAsia="Times New Roman" w:hAnsi="Courier New"/>
            <w:noProof/>
            <w:sz w:val="16"/>
            <w:lang w:eastAsia="en-GB"/>
          </w:rPr>
          <w:t>allowed</w:t>
        </w:r>
        <w:r>
          <w:rPr>
            <w:rFonts w:ascii="Courier New" w:eastAsia="Times New Roman" w:hAnsi="Courier New"/>
            <w:noProof/>
            <w:sz w:val="16"/>
            <w:lang w:eastAsia="en-GB"/>
          </w:rPr>
          <w:t>reducedMaxMIMO-LayersFR2</w:t>
        </w:r>
      </w:ins>
      <w:ins w:id="112" w:author="Huawei" w:date="2019-11-11T14:50:00Z">
        <w:r w:rsidR="00DE42B3">
          <w:rPr>
            <w:rFonts w:ascii="Courier New" w:eastAsia="Times New Roman" w:hAnsi="Courier New"/>
            <w:noProof/>
            <w:sz w:val="16"/>
            <w:lang w:eastAsia="en-GB"/>
          </w:rPr>
          <w:t>-r16</w:t>
        </w:r>
      </w:ins>
      <w:ins w:id="113" w:author="Huawei" w:date="2019-01-29T09:49:00Z">
        <w:r w:rsidR="00DE42B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SEQUENCE {</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4" w:author="Huawei" w:date="2019-01-29T09:49:00Z"/>
          <w:rFonts w:ascii="Courier New" w:eastAsia="Times New Roman" w:hAnsi="Courier New"/>
          <w:noProof/>
          <w:sz w:val="16"/>
          <w:lang w:eastAsia="en-GB"/>
        </w:rPr>
      </w:pPr>
      <w:ins w:id="115" w:author="Huawei" w:date="2019-01-29T09:49:00Z">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reducedMIMO-LayersFR2-DL</w:t>
        </w:r>
      </w:ins>
      <w:ins w:id="116" w:author="Huawei" w:date="2019-11-11T14:50:00Z">
        <w:r w:rsidR="00DE42B3">
          <w:rPr>
            <w:rFonts w:ascii="Courier New" w:eastAsia="Times New Roman" w:hAnsi="Courier New"/>
            <w:noProof/>
            <w:sz w:val="16"/>
            <w:lang w:eastAsia="en-GB"/>
          </w:rPr>
          <w:t>-r16</w:t>
        </w:r>
      </w:ins>
      <w:ins w:id="117" w:author="Huawei" w:date="2019-01-29T09:49:00Z">
        <w:r w:rsidRPr="00F9731F">
          <w:rPr>
            <w:rFonts w:ascii="Courier New" w:eastAsia="Times New Roman" w:hAnsi="Courier New"/>
            <w:noProof/>
            <w:sz w:val="16"/>
            <w:lang w:eastAsia="en-GB"/>
          </w:rPr>
          <w:t xml:space="preserve">            MIMO-LayersDL,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8" w:author="Huawei" w:date="2019-01-29T09:49:00Z"/>
          <w:rFonts w:ascii="Courier New" w:eastAsia="Times New Roman" w:hAnsi="Courier New"/>
          <w:noProof/>
          <w:sz w:val="16"/>
          <w:lang w:eastAsia="en-GB"/>
        </w:rPr>
      </w:pPr>
      <w:ins w:id="119" w:author="Huawei" w:date="2019-01-29T09:49:00Z">
        <w:r w:rsidRPr="00F9731F">
          <w:rPr>
            <w:rFonts w:ascii="Courier New" w:eastAsia="Times New Roman" w:hAnsi="Courier New"/>
            <w:noProof/>
            <w:sz w:val="16"/>
            <w:lang w:eastAsia="en-GB"/>
          </w:rPr>
          <w:t xml:space="preserve">    reducedMIMO-LayersFR2-UL</w:t>
        </w:r>
      </w:ins>
      <w:ins w:id="120" w:author="Huawei" w:date="2019-11-11T14:50:00Z">
        <w:r w:rsidR="00DE42B3">
          <w:rPr>
            <w:rFonts w:ascii="Courier New" w:eastAsia="Times New Roman" w:hAnsi="Courier New"/>
            <w:noProof/>
            <w:sz w:val="16"/>
            <w:lang w:eastAsia="en-GB"/>
          </w:rPr>
          <w:t>-r16</w:t>
        </w:r>
      </w:ins>
      <w:ins w:id="121" w:author="Huawei" w:date="2019-01-29T09:49:00Z">
        <w:r w:rsidRPr="00F9731F">
          <w:rPr>
            <w:rFonts w:ascii="Courier New" w:eastAsia="Times New Roman" w:hAnsi="Courier New"/>
            <w:noProof/>
            <w:sz w:val="16"/>
            <w:lang w:eastAsia="en-GB"/>
          </w:rPr>
          <w:t xml:space="preserve">            MIMO-LayersUL</w:t>
        </w:r>
      </w:ins>
    </w:p>
    <w:p w:rsidR="0001233A"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2" w:author="Huawei" w:date="2019-01-29T09:49:00Z"/>
          <w:rFonts w:ascii="Courier New" w:eastAsia="Times New Roman" w:hAnsi="Courier New"/>
          <w:noProof/>
          <w:sz w:val="16"/>
          <w:lang w:eastAsia="en-GB"/>
        </w:rPr>
      </w:pPr>
      <w:ins w:id="123"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OPTIONAL</w:t>
        </w:r>
      </w:ins>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ins w:id="124" w:author="Huawei" w:date="2019-01-29T09:49:00Z">
        <w:r>
          <w:rPr>
            <w:rFonts w:ascii="Courier New" w:eastAsia="Times New Roman" w:hAnsi="Courier New"/>
            <w:noProof/>
            <w:sz w:val="16"/>
            <w:lang w:eastAsia="en-GB"/>
          </w:rPr>
          <w:t>]]</w:t>
        </w:r>
      </w:ins>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SelectedBandEntriesMN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(1..maxSimultaneousBands))</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BandEntryIndex</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BandEntryIndex ::=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 xml:space="preserve"> (0.. maxNrofServingCells)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PH-TypeListMCG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(1..maxNrofServingCells))</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PH-InfoMCG</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PH-InfoMCG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servCellIndex                       ServCellIndex,</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ph-Uplink                           PH-UplinkCarrierMCG,</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ph-SupplementaryUplink              PH-UplinkCarrierMCG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PH-UplinkCarrierMCG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ph-Type1or3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{type1, type3},</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BandCombinationInfoList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(1..maxBandComb))</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BandCombinationInfo</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BandCombinationInfo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bandCombinationIndex            BandCombinationIndex,</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allowedFeatureSetsList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(1..maxFeatureSetsPerBand))</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FeatureSetEntryIndex</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FeatureSetEntryIndex ::=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 xml:space="preserve"> (1.. maxFeatureSetsPerBand)</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DRX-Info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drx-LongCycleStartOffset        </w:t>
      </w:r>
      <w:r w:rsidRPr="00A80422">
        <w:rPr>
          <w:rFonts w:ascii="Courier New" w:eastAsia="Times New Roman" w:hAnsi="Courier New"/>
          <w:noProof/>
          <w:color w:val="993366"/>
          <w:sz w:val="16"/>
          <w:lang w:eastAsia="en-GB"/>
        </w:rPr>
        <w:t>CHOICE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ms20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ms32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(0..31),</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ms40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(0..39),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ms60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(0..59),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ms64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(0..63),</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ms70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(0..69),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ms80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(0..79),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ms128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(0..127),</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ms160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(0..159),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ms256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(0..255),</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ms320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(0..319),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ms512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(0..511),</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ms640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(0..639),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ms1024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(0..1023),</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ms1280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(0..1279),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ms2048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(0..2047),</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ms2560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(0..2559),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ms5120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(0..5119),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ms10240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(0..10239)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shortDRX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drx-ShortCycle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ms2, ms3, ms4, ms5, ms6, ms7, ms8, ms10, ms14, ms16, ms20, ms30, ms32,</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ms35, ms40, ms64, ms80, ms128, ms160, ms256, ms320, ms512, ms640, spare9,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spare8, spare7, spare6, spare5, spare4, spare3, spare2, spare1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drx-ShortCycleTimer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 xml:space="preserve"> (1..16)</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MeasConfigMN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measuredFrequenciesMN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(1..maxMeasFreqsMN))</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NR-FreqInfo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measGapConfig                       SetupRelease { GapConfig }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gapPurpose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{perUE, perFR1}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measGapConfigFR2                 SetupRelease { GapConfig }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lastRenderedPageBreak/>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MRDC-AssistanceInfo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affectedCarrierFreqCombInfoListMRDC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(1..maxNrofCombIDC))</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AffectedCarrierFreqCombInfoMRDC,</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AffectedCarrierFreqCombInfoMRDC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victimSystemType                    VictimSystemType,</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interferenceDirectionMRDC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{eutra-nr, nr, other, utra-nr-other, nr-other, spare3, spare2, spare1},</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affectedCarrierFreqCombMRDC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affectedCarrierFreqCombEUTRA        AffectedCarrierFreqCombEUTRA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affectedCarrierFreqCombNR           AffectedCarrierFreqCombNR</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VictimSystemType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gps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glonass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bds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galileo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wlan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bluetooth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AffectedCarrierFreqCombEUTRA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(1..maxNrofServingCellsEUTRA))</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ARFCN-ValueEUTRA</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AffectedCarrierFreqCombNR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(1..maxNrofServingCells))</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ARFCN-ValueNR</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TAG-CG-CONFIG-INFO-STOP</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ASN1STOP</w:t>
      </w:r>
    </w:p>
    <w:p w:rsidR="0001233A" w:rsidRDefault="0001233A" w:rsidP="0001233A">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233A" w:rsidRPr="00645E3C" w:rsidTr="00872EB8">
        <w:tc>
          <w:tcPr>
            <w:tcW w:w="14173" w:type="dxa"/>
            <w:tcBorders>
              <w:top w:val="single" w:sz="4" w:space="0" w:color="auto"/>
              <w:left w:val="single" w:sz="4" w:space="0" w:color="auto"/>
              <w:bottom w:val="single" w:sz="4" w:space="0" w:color="auto"/>
              <w:right w:val="single" w:sz="4" w:space="0" w:color="auto"/>
            </w:tcBorders>
            <w:hideMark/>
          </w:tcPr>
          <w:p w:rsidR="0001233A" w:rsidRPr="00645E3C" w:rsidRDefault="0001233A" w:rsidP="00872EB8">
            <w:pPr>
              <w:pStyle w:val="TAH"/>
              <w:rPr>
                <w:lang w:eastAsia="ja-JP"/>
              </w:rPr>
            </w:pPr>
            <w:r w:rsidRPr="00645E3C">
              <w:rPr>
                <w:i/>
                <w:lang w:eastAsia="ja-JP"/>
              </w:rPr>
              <w:lastRenderedPageBreak/>
              <w:t>CG-</w:t>
            </w:r>
            <w:proofErr w:type="spellStart"/>
            <w:r w:rsidRPr="00645E3C">
              <w:rPr>
                <w:i/>
                <w:lang w:eastAsia="ja-JP"/>
              </w:rPr>
              <w:t>ConfigInfo</w:t>
            </w:r>
            <w:proofErr w:type="spellEnd"/>
            <w:r w:rsidRPr="00645E3C">
              <w:rPr>
                <w:lang w:eastAsia="ja-JP"/>
              </w:rPr>
              <w:t xml:space="preserve"> field descriptions</w:t>
            </w:r>
          </w:p>
        </w:tc>
      </w:tr>
      <w:tr w:rsidR="0001233A" w:rsidRPr="00645E3C" w:rsidTr="00872EB8">
        <w:tc>
          <w:tcPr>
            <w:tcW w:w="14173" w:type="dxa"/>
            <w:tcBorders>
              <w:top w:val="single" w:sz="4" w:space="0" w:color="auto"/>
              <w:left w:val="single" w:sz="4" w:space="0" w:color="auto"/>
              <w:bottom w:val="single" w:sz="4" w:space="0" w:color="auto"/>
              <w:right w:val="single" w:sz="4" w:space="0" w:color="auto"/>
            </w:tcBorders>
            <w:hideMark/>
          </w:tcPr>
          <w:p w:rsidR="005D56BE" w:rsidRPr="00AB1A0A" w:rsidRDefault="005D56BE" w:rsidP="005D56BE">
            <w:pPr>
              <w:pStyle w:val="TAL"/>
              <w:rPr>
                <w:b/>
                <w:i/>
                <w:lang w:eastAsia="ja-JP"/>
              </w:rPr>
            </w:pPr>
            <w:proofErr w:type="spellStart"/>
            <w:r w:rsidRPr="00AB1A0A">
              <w:rPr>
                <w:b/>
                <w:i/>
                <w:lang w:eastAsia="ja-JP"/>
              </w:rPr>
              <w:t>allowedBC-ListMRDC</w:t>
            </w:r>
            <w:proofErr w:type="spellEnd"/>
          </w:p>
          <w:p w:rsidR="0001233A" w:rsidRPr="00645E3C" w:rsidRDefault="005D56BE" w:rsidP="005D56BE">
            <w:pPr>
              <w:pStyle w:val="TAL"/>
              <w:rPr>
                <w:szCs w:val="18"/>
                <w:lang w:eastAsia="ja-JP"/>
              </w:rPr>
            </w:pPr>
            <w:r w:rsidRPr="00AB1A0A">
              <w:rPr>
                <w:lang w:eastAsia="ja-JP"/>
              </w:rPr>
              <w:t xml:space="preserve">A list of indices referring to band combinations in MR-DC capabilities from which SN is allowed to select </w:t>
            </w:r>
            <w:r>
              <w:rPr>
                <w:lang w:eastAsia="ja-JP"/>
              </w:rPr>
              <w:t>the SCG</w:t>
            </w:r>
            <w:r w:rsidRPr="00AB1A0A">
              <w:rPr>
                <w:lang w:eastAsia="ja-JP"/>
              </w:rPr>
              <w:t xml:space="preserve"> band combination.</w:t>
            </w:r>
            <w:r w:rsidRPr="00AB1A0A">
              <w:rPr>
                <w:rFonts w:eastAsia="PMingLiU"/>
                <w:lang w:eastAsia="zh-TW"/>
              </w:rPr>
              <w:t xml:space="preserve"> Each</w:t>
            </w:r>
            <w:r w:rsidRPr="00AB1A0A">
              <w:rPr>
                <w:lang w:eastAsia="ja-JP"/>
              </w:rPr>
              <w:t xml:space="preserve"> entry refers to a band combination numbered according to </w:t>
            </w:r>
            <w:proofErr w:type="spellStart"/>
            <w:r w:rsidRPr="00AB1A0A">
              <w:rPr>
                <w:i/>
              </w:rPr>
              <w:t>supportedBandCombinationList</w:t>
            </w:r>
            <w:proofErr w:type="spellEnd"/>
            <w:r w:rsidRPr="00AB1A0A">
              <w:rPr>
                <w:lang w:eastAsia="ja-JP"/>
              </w:rPr>
              <w:t xml:space="preserve"> in the </w:t>
            </w:r>
            <w:r w:rsidRPr="00AB1A0A">
              <w:rPr>
                <w:i/>
              </w:rPr>
              <w:t>UE-MRDC-Capability</w:t>
            </w:r>
            <w:r w:rsidRPr="00AB1A0A">
              <w:rPr>
                <w:lang w:eastAsia="ja-JP"/>
              </w:rPr>
              <w:t xml:space="preserve"> </w:t>
            </w:r>
            <w:r>
              <w:rPr>
                <w:rFonts w:cs="Arial"/>
              </w:rPr>
              <w:t>(in case of (NG)EN-DC or NE-DC) or UE-NR-Capability (in case of NR-DC)</w:t>
            </w:r>
            <w:r w:rsidRPr="00483D7A">
              <w:rPr>
                <w:rFonts w:cs="Arial"/>
              </w:rPr>
              <w:t xml:space="preserve"> </w:t>
            </w:r>
            <w:r w:rsidRPr="00AB1A0A">
              <w:rPr>
                <w:lang w:eastAsia="ja-JP"/>
              </w:rPr>
              <w:t xml:space="preserve">and the Feature Sets allowed for each band entry. All MR-DC band combinations indicated by this field comprise the </w:t>
            </w:r>
            <w:r>
              <w:rPr>
                <w:lang w:eastAsia="ja-JP"/>
              </w:rPr>
              <w:t>MCG</w:t>
            </w:r>
            <w:r w:rsidRPr="00645E3C">
              <w:rPr>
                <w:lang w:eastAsia="ja-JP"/>
              </w:rPr>
              <w:t xml:space="preserve"> </w:t>
            </w:r>
            <w:r w:rsidRPr="00AB1A0A">
              <w:rPr>
                <w:lang w:eastAsia="ja-JP"/>
              </w:rPr>
              <w:t xml:space="preserve">band combination, which is a superset of the </w:t>
            </w:r>
            <w:r>
              <w:rPr>
                <w:lang w:eastAsia="ja-JP"/>
              </w:rPr>
              <w:t>MCG</w:t>
            </w:r>
            <w:r w:rsidRPr="00645E3C">
              <w:rPr>
                <w:lang w:eastAsia="ja-JP"/>
              </w:rPr>
              <w:t xml:space="preserve"> </w:t>
            </w:r>
            <w:r w:rsidRPr="00AB1A0A">
              <w:rPr>
                <w:lang w:eastAsia="ja-JP"/>
              </w:rPr>
              <w:t>band(s) selected by MN.</w:t>
            </w:r>
          </w:p>
        </w:tc>
      </w:tr>
      <w:tr w:rsidR="0025602F" w:rsidRPr="00645E3C" w:rsidTr="00872EB8">
        <w:trPr>
          <w:ins w:id="125" w:author="Huawei" w:date="2019-11-11T14:51:00Z"/>
        </w:trPr>
        <w:tc>
          <w:tcPr>
            <w:tcW w:w="14173" w:type="dxa"/>
            <w:tcBorders>
              <w:top w:val="single" w:sz="4" w:space="0" w:color="auto"/>
              <w:left w:val="single" w:sz="4" w:space="0" w:color="auto"/>
              <w:bottom w:val="single" w:sz="4" w:space="0" w:color="auto"/>
              <w:right w:val="single" w:sz="4" w:space="0" w:color="auto"/>
            </w:tcBorders>
          </w:tcPr>
          <w:p w:rsidR="0025602F" w:rsidRDefault="0025602F" w:rsidP="0025602F">
            <w:pPr>
              <w:pStyle w:val="TAL"/>
              <w:rPr>
                <w:ins w:id="126" w:author="Huawei" w:date="2019-11-11T14:51:00Z"/>
                <w:b/>
                <w:i/>
                <w:lang w:eastAsia="ja-JP"/>
              </w:rPr>
            </w:pPr>
            <w:proofErr w:type="spellStart"/>
            <w:ins w:id="127" w:author="Huawei" w:date="2019-11-11T14:52:00Z">
              <w:r w:rsidRPr="0025602F">
                <w:rPr>
                  <w:b/>
                  <w:i/>
                  <w:lang w:eastAsia="ja-JP"/>
                </w:rPr>
                <w:t>allowedreducedMaxCCs</w:t>
              </w:r>
            </w:ins>
            <w:proofErr w:type="spellEnd"/>
          </w:p>
          <w:p w:rsidR="0025602F" w:rsidRPr="00AB1A0A" w:rsidRDefault="0025602F" w:rsidP="00D50182">
            <w:pPr>
              <w:pStyle w:val="TAL"/>
              <w:rPr>
                <w:ins w:id="128" w:author="Huawei" w:date="2019-11-11T14:51:00Z"/>
                <w:b/>
                <w:i/>
                <w:lang w:eastAsia="ja-JP"/>
              </w:rPr>
            </w:pPr>
            <w:ins w:id="129" w:author="Huawei" w:date="2019-11-11T14:51:00Z">
              <w:r w:rsidRPr="00645E3C">
                <w:rPr>
                  <w:lang w:eastAsia="en-GB"/>
                </w:rPr>
                <w:t xml:space="preserve">Indicates </w:t>
              </w:r>
            </w:ins>
            <w:ins w:id="130" w:author="Huawei" w:date="2019-11-11T14:52:00Z">
              <w:r w:rsidR="00F502C4" w:rsidRPr="0096519C">
                <w:rPr>
                  <w:lang w:eastAsia="en-GB"/>
                </w:rPr>
                <w:t>the maximum number of downlink</w:t>
              </w:r>
            </w:ins>
            <w:ins w:id="131" w:author="Huawei" w:date="2019-11-11T14:53:00Z">
              <w:r w:rsidR="00F502C4">
                <w:rPr>
                  <w:lang w:eastAsia="en-GB"/>
                </w:rPr>
                <w:t>/uplink</w:t>
              </w:r>
            </w:ins>
            <w:ins w:id="132" w:author="Huawei" w:date="2019-11-11T14:52:00Z">
              <w:r w:rsidR="00F502C4" w:rsidRPr="0096519C">
                <w:rPr>
                  <w:lang w:eastAsia="en-GB"/>
                </w:rPr>
                <w:t xml:space="preserve"> </w:t>
              </w:r>
            </w:ins>
            <w:proofErr w:type="spellStart"/>
            <w:ins w:id="133" w:author="Huawei" w:date="2020-02-04T20:27:00Z">
              <w:r w:rsidR="00B70CA6" w:rsidRPr="00170CE7">
                <w:rPr>
                  <w:lang w:eastAsia="zh-CN"/>
                </w:rPr>
                <w:t>PSCell</w:t>
              </w:r>
              <w:proofErr w:type="spellEnd"/>
              <w:r w:rsidR="00B70CA6" w:rsidRPr="00170CE7">
                <w:rPr>
                  <w:lang w:eastAsia="zh-CN"/>
                </w:rPr>
                <w:t>/</w:t>
              </w:r>
              <w:proofErr w:type="spellStart"/>
              <w:r w:rsidR="00B70CA6" w:rsidRPr="00170CE7">
                <w:rPr>
                  <w:lang w:eastAsia="zh-CN"/>
                </w:rPr>
                <w:t>SCells</w:t>
              </w:r>
              <w:proofErr w:type="spellEnd"/>
              <w:r w:rsidR="00B70CA6" w:rsidRPr="0096519C">
                <w:rPr>
                  <w:lang w:eastAsia="ja-JP"/>
                </w:rPr>
                <w:t xml:space="preserve"> </w:t>
              </w:r>
            </w:ins>
            <w:ins w:id="134" w:author="Huawei" w:date="2019-11-11T16:01:00Z">
              <w:r w:rsidR="00D50182" w:rsidRPr="0096519C">
                <w:rPr>
                  <w:lang w:eastAsia="ja-JP"/>
                </w:rPr>
                <w:t>that the SCG is allowed to conf</w:t>
              </w:r>
              <w:r w:rsidR="00D50182">
                <w:rPr>
                  <w:lang w:eastAsia="ja-JP"/>
                </w:rPr>
                <w:t>igure</w:t>
              </w:r>
            </w:ins>
            <w:ins w:id="135" w:author="Huawei" w:date="2019-11-11T14:51:00Z">
              <w:r w:rsidRPr="00645E3C">
                <w:rPr>
                  <w:lang w:eastAsia="en-GB"/>
                </w:rPr>
                <w:t>.</w:t>
              </w:r>
            </w:ins>
          </w:p>
        </w:tc>
      </w:tr>
      <w:tr w:rsidR="0001233A" w:rsidRPr="00645E3C" w:rsidTr="00872EB8">
        <w:trPr>
          <w:ins w:id="136" w:author="Huawei" w:date="2019-01-18T14:36:00Z"/>
        </w:trPr>
        <w:tc>
          <w:tcPr>
            <w:tcW w:w="14173" w:type="dxa"/>
            <w:tcBorders>
              <w:top w:val="single" w:sz="4" w:space="0" w:color="auto"/>
              <w:left w:val="single" w:sz="4" w:space="0" w:color="auto"/>
              <w:bottom w:val="single" w:sz="4" w:space="0" w:color="auto"/>
              <w:right w:val="single" w:sz="4" w:space="0" w:color="auto"/>
            </w:tcBorders>
          </w:tcPr>
          <w:p w:rsidR="0001233A" w:rsidRDefault="0001233A" w:rsidP="00872EB8">
            <w:pPr>
              <w:pStyle w:val="TAL"/>
              <w:rPr>
                <w:ins w:id="137" w:author="Huawei" w:date="2019-01-18T14:37:00Z"/>
                <w:b/>
                <w:i/>
                <w:lang w:eastAsia="ja-JP"/>
              </w:rPr>
            </w:pPr>
            <w:ins w:id="138" w:author="Huawei" w:date="2019-01-18T14:36:00Z">
              <w:r w:rsidRPr="00FB2598">
                <w:rPr>
                  <w:b/>
                  <w:i/>
                  <w:lang w:eastAsia="ja-JP"/>
                </w:rPr>
                <w:t>allowedreducedMaxBW-FR1</w:t>
              </w:r>
            </w:ins>
          </w:p>
          <w:p w:rsidR="0001233A" w:rsidRPr="00645E3C" w:rsidRDefault="0001233A" w:rsidP="00D50182">
            <w:pPr>
              <w:pStyle w:val="TAL"/>
              <w:rPr>
                <w:ins w:id="139" w:author="Huawei" w:date="2019-01-18T14:36:00Z"/>
                <w:b/>
                <w:i/>
                <w:lang w:eastAsia="ja-JP"/>
              </w:rPr>
            </w:pPr>
            <w:ins w:id="140" w:author="Huawei" w:date="2019-01-18T14:37:00Z">
              <w:r w:rsidRPr="00645E3C">
                <w:rPr>
                  <w:lang w:eastAsia="en-GB"/>
                </w:rPr>
                <w:t>Indicates the maximum aggregated bandwidth across all downlink</w:t>
              </w:r>
            </w:ins>
            <w:ins w:id="141" w:author="Huawei" w:date="2019-02-12T16:17:00Z">
              <w:r>
                <w:rPr>
                  <w:lang w:eastAsia="en-GB"/>
                </w:rPr>
                <w:t>/uplink</w:t>
              </w:r>
            </w:ins>
            <w:ins w:id="142" w:author="Huawei" w:date="2019-01-18T14:37:00Z">
              <w:r w:rsidRPr="00645E3C">
                <w:rPr>
                  <w:lang w:eastAsia="en-GB"/>
                </w:rPr>
                <w:t xml:space="preserve"> carriers of FR1 </w:t>
              </w:r>
            </w:ins>
            <w:ins w:id="143" w:author="Huawei" w:date="2019-11-11T16:02:00Z">
              <w:r w:rsidR="00D50182" w:rsidRPr="0096519C">
                <w:rPr>
                  <w:lang w:eastAsia="ja-JP"/>
                </w:rPr>
                <w:t>that the SCG is allowed to conf</w:t>
              </w:r>
              <w:r w:rsidR="00D50182">
                <w:rPr>
                  <w:lang w:eastAsia="ja-JP"/>
                </w:rPr>
                <w:t>igure</w:t>
              </w:r>
            </w:ins>
            <w:ins w:id="144" w:author="Huawei" w:date="2019-01-18T14:37:00Z">
              <w:r w:rsidRPr="00645E3C">
                <w:rPr>
                  <w:lang w:eastAsia="en-GB"/>
                </w:rPr>
                <w:t>.</w:t>
              </w:r>
            </w:ins>
            <w:ins w:id="145" w:author="Huawei" w:date="2020-02-14T00:45:00Z">
              <w:r w:rsidR="006E5983">
                <w:t xml:space="preserve"> </w:t>
              </w:r>
              <w:r w:rsidR="006E5983" w:rsidRPr="006E5983">
                <w:rPr>
                  <w:lang w:eastAsia="en-GB"/>
                </w:rPr>
                <w:t>This field is only used in NR-DC</w:t>
              </w:r>
              <w:r w:rsidR="006E5983">
                <w:rPr>
                  <w:rFonts w:hint="eastAsia"/>
                  <w:lang w:eastAsia="zh-CN"/>
                </w:rPr>
                <w:t>.</w:t>
              </w:r>
            </w:ins>
          </w:p>
        </w:tc>
      </w:tr>
      <w:tr w:rsidR="0001233A" w:rsidRPr="00645E3C" w:rsidTr="00872EB8">
        <w:trPr>
          <w:ins w:id="146" w:author="Huawei" w:date="2019-01-18T14:36:00Z"/>
        </w:trPr>
        <w:tc>
          <w:tcPr>
            <w:tcW w:w="14173" w:type="dxa"/>
            <w:tcBorders>
              <w:top w:val="single" w:sz="4" w:space="0" w:color="auto"/>
              <w:left w:val="single" w:sz="4" w:space="0" w:color="auto"/>
              <w:bottom w:val="single" w:sz="4" w:space="0" w:color="auto"/>
              <w:right w:val="single" w:sz="4" w:space="0" w:color="auto"/>
            </w:tcBorders>
          </w:tcPr>
          <w:p w:rsidR="0001233A" w:rsidRDefault="0001233A" w:rsidP="00872EB8">
            <w:pPr>
              <w:pStyle w:val="TAL"/>
              <w:rPr>
                <w:ins w:id="147" w:author="Huawei" w:date="2019-01-18T14:41:00Z"/>
                <w:b/>
                <w:i/>
                <w:lang w:eastAsia="ja-JP"/>
              </w:rPr>
            </w:pPr>
            <w:ins w:id="148" w:author="Huawei" w:date="2019-01-18T14:41:00Z">
              <w:r w:rsidRPr="00FB2598">
                <w:rPr>
                  <w:b/>
                  <w:i/>
                  <w:lang w:eastAsia="ja-JP"/>
                </w:rPr>
                <w:t>allowedreducedMaxBW-FR2</w:t>
              </w:r>
            </w:ins>
          </w:p>
          <w:p w:rsidR="0001233A" w:rsidRPr="00645E3C" w:rsidRDefault="0001233A" w:rsidP="005B4E28">
            <w:pPr>
              <w:pStyle w:val="TAL"/>
              <w:rPr>
                <w:ins w:id="149" w:author="Huawei" w:date="2019-01-18T14:36:00Z"/>
                <w:b/>
                <w:i/>
                <w:lang w:eastAsia="ja-JP"/>
              </w:rPr>
            </w:pPr>
            <w:ins w:id="150" w:author="Huawei" w:date="2019-01-18T14:41:00Z">
              <w:r w:rsidRPr="00645E3C">
                <w:rPr>
                  <w:lang w:eastAsia="en-GB"/>
                </w:rPr>
                <w:t xml:space="preserve">Indicates the maximum aggregated bandwidth across all </w:t>
              </w:r>
            </w:ins>
            <w:ins w:id="151" w:author="Huawei" w:date="2019-02-12T16:18:00Z">
              <w:r w:rsidRPr="00645E3C">
                <w:rPr>
                  <w:lang w:eastAsia="en-GB"/>
                </w:rPr>
                <w:t>downlink</w:t>
              </w:r>
              <w:r>
                <w:rPr>
                  <w:lang w:eastAsia="en-GB"/>
                </w:rPr>
                <w:t>/</w:t>
              </w:r>
            </w:ins>
            <w:ins w:id="152" w:author="Huawei" w:date="2019-01-18T14:41:00Z">
              <w:r w:rsidRPr="00645E3C">
                <w:rPr>
                  <w:lang w:eastAsia="en-GB"/>
                </w:rPr>
                <w:t>uplink carriers</w:t>
              </w:r>
              <w:r w:rsidRPr="00645E3C">
                <w:t xml:space="preserve"> </w:t>
              </w:r>
              <w:r>
                <w:rPr>
                  <w:lang w:eastAsia="en-GB"/>
                </w:rPr>
                <w:t>of FR2</w:t>
              </w:r>
              <w:r w:rsidRPr="00645E3C">
                <w:rPr>
                  <w:lang w:eastAsia="en-GB"/>
                </w:rPr>
                <w:t xml:space="preserve"> </w:t>
              </w:r>
            </w:ins>
            <w:ins w:id="153" w:author="Huawei" w:date="2019-11-11T16:02:00Z">
              <w:r w:rsidR="005B4E28" w:rsidRPr="0096519C">
                <w:rPr>
                  <w:lang w:eastAsia="ja-JP"/>
                </w:rPr>
                <w:t>that the SCG is allowed to conf</w:t>
              </w:r>
              <w:r w:rsidR="005B4E28">
                <w:rPr>
                  <w:lang w:eastAsia="ja-JP"/>
                </w:rPr>
                <w:t>igure</w:t>
              </w:r>
            </w:ins>
            <w:ins w:id="154" w:author="Huawei" w:date="2019-01-18T14:41:00Z">
              <w:r>
                <w:rPr>
                  <w:lang w:eastAsia="en-GB"/>
                </w:rPr>
                <w:t>.</w:t>
              </w:r>
            </w:ins>
            <w:ins w:id="155" w:author="Huawei" w:date="2020-02-14T00:45:00Z">
              <w:r w:rsidR="006E5983" w:rsidRPr="006E5983">
                <w:rPr>
                  <w:lang w:eastAsia="en-GB"/>
                </w:rPr>
                <w:t xml:space="preserve"> This field is only used in NR-DC</w:t>
              </w:r>
              <w:r w:rsidR="006E5983">
                <w:rPr>
                  <w:rFonts w:hint="eastAsia"/>
                  <w:lang w:eastAsia="zh-CN"/>
                </w:rPr>
                <w:t>.</w:t>
              </w:r>
            </w:ins>
          </w:p>
        </w:tc>
      </w:tr>
      <w:tr w:rsidR="0001233A" w:rsidRPr="00645E3C" w:rsidTr="00872EB8">
        <w:trPr>
          <w:ins w:id="156" w:author="Huawei" w:date="2019-01-18T14:36:00Z"/>
        </w:trPr>
        <w:tc>
          <w:tcPr>
            <w:tcW w:w="14173" w:type="dxa"/>
            <w:tcBorders>
              <w:top w:val="single" w:sz="4" w:space="0" w:color="auto"/>
              <w:left w:val="single" w:sz="4" w:space="0" w:color="auto"/>
              <w:bottom w:val="single" w:sz="4" w:space="0" w:color="auto"/>
              <w:right w:val="single" w:sz="4" w:space="0" w:color="auto"/>
            </w:tcBorders>
          </w:tcPr>
          <w:p w:rsidR="0001233A" w:rsidRDefault="0001233A" w:rsidP="00872EB8">
            <w:pPr>
              <w:pStyle w:val="TAL"/>
              <w:rPr>
                <w:ins w:id="157" w:author="Huawei" w:date="2019-01-18T14:52:00Z"/>
                <w:b/>
                <w:i/>
                <w:lang w:eastAsia="ja-JP"/>
              </w:rPr>
            </w:pPr>
            <w:ins w:id="158" w:author="Huawei" w:date="2019-01-18T14:45:00Z">
              <w:r w:rsidRPr="00403B06">
                <w:rPr>
                  <w:b/>
                  <w:i/>
                  <w:lang w:eastAsia="ja-JP"/>
                </w:rPr>
                <w:t>allowedreducedMaxMIMO-LayersFR1</w:t>
              </w:r>
            </w:ins>
          </w:p>
          <w:p w:rsidR="0001233A" w:rsidRPr="00645E3C" w:rsidRDefault="0001233A" w:rsidP="005B4E28">
            <w:pPr>
              <w:pStyle w:val="TAL"/>
              <w:rPr>
                <w:ins w:id="159" w:author="Huawei" w:date="2019-01-18T14:36:00Z"/>
                <w:b/>
                <w:i/>
                <w:lang w:eastAsia="ja-JP"/>
              </w:rPr>
            </w:pPr>
            <w:ins w:id="160" w:author="Huawei" w:date="2019-01-18T14:52:00Z">
              <w:r w:rsidRPr="00645E3C">
                <w:rPr>
                  <w:lang w:eastAsia="en-GB"/>
                </w:rPr>
                <w:t>Indicates the maximum number of downlink</w:t>
              </w:r>
            </w:ins>
            <w:ins w:id="161" w:author="Huawei" w:date="2019-02-12T16:19:00Z">
              <w:r>
                <w:rPr>
                  <w:lang w:eastAsia="en-GB"/>
                </w:rPr>
                <w:t>/uplink</w:t>
              </w:r>
            </w:ins>
            <w:ins w:id="162" w:author="Huawei" w:date="2019-01-18T14:52:00Z">
              <w:r w:rsidRPr="00645E3C">
                <w:rPr>
                  <w:lang w:eastAsia="en-GB"/>
                </w:rPr>
                <w:t xml:space="preserve"> MIMO layers of each serving cell operating on FR1</w:t>
              </w:r>
            </w:ins>
            <w:ins w:id="163" w:author="Huawei" w:date="2019-11-11T14:53:00Z">
              <w:r w:rsidR="007453CE">
                <w:rPr>
                  <w:lang w:eastAsia="en-GB"/>
                </w:rPr>
                <w:t xml:space="preserve"> </w:t>
              </w:r>
            </w:ins>
            <w:ins w:id="164" w:author="Huawei" w:date="2019-11-11T16:02:00Z">
              <w:r w:rsidR="005B4E28" w:rsidRPr="0096519C">
                <w:rPr>
                  <w:lang w:eastAsia="ja-JP"/>
                </w:rPr>
                <w:t>that the SCG is allowed to conf</w:t>
              </w:r>
              <w:r w:rsidR="005B4E28">
                <w:rPr>
                  <w:lang w:eastAsia="ja-JP"/>
                </w:rPr>
                <w:t>igure</w:t>
              </w:r>
            </w:ins>
            <w:ins w:id="165" w:author="Huawei" w:date="2019-01-18T14:52:00Z">
              <w:r w:rsidRPr="00645E3C">
                <w:rPr>
                  <w:lang w:eastAsia="en-GB"/>
                </w:rPr>
                <w:t>.</w:t>
              </w:r>
            </w:ins>
            <w:ins w:id="166" w:author="Huawei" w:date="2020-02-14T00:45:00Z">
              <w:r w:rsidR="006E5983" w:rsidRPr="006E5983">
                <w:rPr>
                  <w:lang w:eastAsia="en-GB"/>
                </w:rPr>
                <w:t xml:space="preserve"> This field is only used in NR-DC</w:t>
              </w:r>
              <w:r w:rsidR="006E5983">
                <w:rPr>
                  <w:rFonts w:hint="eastAsia"/>
                  <w:lang w:eastAsia="zh-CN"/>
                </w:rPr>
                <w:t>.</w:t>
              </w:r>
            </w:ins>
          </w:p>
        </w:tc>
      </w:tr>
      <w:tr w:rsidR="0001233A" w:rsidRPr="00645E3C" w:rsidTr="00872EB8">
        <w:trPr>
          <w:ins w:id="167" w:author="Huawei" w:date="2019-01-18T14:36:00Z"/>
        </w:trPr>
        <w:tc>
          <w:tcPr>
            <w:tcW w:w="14173" w:type="dxa"/>
            <w:tcBorders>
              <w:top w:val="single" w:sz="4" w:space="0" w:color="auto"/>
              <w:left w:val="single" w:sz="4" w:space="0" w:color="auto"/>
              <w:bottom w:val="single" w:sz="4" w:space="0" w:color="auto"/>
              <w:right w:val="single" w:sz="4" w:space="0" w:color="auto"/>
            </w:tcBorders>
          </w:tcPr>
          <w:p w:rsidR="0001233A" w:rsidRDefault="0001233A" w:rsidP="00872EB8">
            <w:pPr>
              <w:pStyle w:val="TAL"/>
              <w:rPr>
                <w:ins w:id="168" w:author="Huawei" w:date="2019-01-18T14:52:00Z"/>
                <w:b/>
                <w:i/>
                <w:lang w:eastAsia="ja-JP"/>
              </w:rPr>
            </w:pPr>
            <w:ins w:id="169" w:author="Huawei" w:date="2019-01-18T14:45:00Z">
              <w:r w:rsidRPr="00403B06">
                <w:rPr>
                  <w:b/>
                  <w:i/>
                  <w:lang w:eastAsia="ja-JP"/>
                </w:rPr>
                <w:t>allowedreducedMaxMIMO-LayersFR2</w:t>
              </w:r>
            </w:ins>
          </w:p>
          <w:p w:rsidR="0001233A" w:rsidRPr="00645E3C" w:rsidRDefault="0001233A" w:rsidP="005B4E28">
            <w:pPr>
              <w:pStyle w:val="TAL"/>
              <w:rPr>
                <w:ins w:id="170" w:author="Huawei" w:date="2019-01-18T14:36:00Z"/>
                <w:b/>
                <w:i/>
                <w:lang w:eastAsia="ja-JP"/>
              </w:rPr>
            </w:pPr>
            <w:ins w:id="171" w:author="Huawei" w:date="2019-01-18T14:52:00Z">
              <w:r w:rsidRPr="00645E3C">
                <w:rPr>
                  <w:lang w:eastAsia="en-GB"/>
                </w:rPr>
                <w:t xml:space="preserve">Indicates the maximum number of </w:t>
              </w:r>
            </w:ins>
            <w:ins w:id="172" w:author="Huawei" w:date="2019-02-12T16:19:00Z">
              <w:r w:rsidRPr="00645E3C">
                <w:rPr>
                  <w:lang w:eastAsia="en-GB"/>
                </w:rPr>
                <w:t>downlink</w:t>
              </w:r>
              <w:r>
                <w:rPr>
                  <w:lang w:eastAsia="en-GB"/>
                </w:rPr>
                <w:t>/</w:t>
              </w:r>
            </w:ins>
            <w:ins w:id="173" w:author="Huawei" w:date="2019-01-18T14:52:00Z">
              <w:r w:rsidRPr="00645E3C">
                <w:rPr>
                  <w:lang w:eastAsia="en-GB"/>
                </w:rPr>
                <w:t>uplink MIMO layers of ea</w:t>
              </w:r>
              <w:r>
                <w:rPr>
                  <w:lang w:eastAsia="en-GB"/>
                </w:rPr>
                <w:t>ch serving cell operating on FR2</w:t>
              </w:r>
              <w:r w:rsidRPr="00645E3C">
                <w:rPr>
                  <w:lang w:eastAsia="en-GB"/>
                </w:rPr>
                <w:t xml:space="preserve"> </w:t>
              </w:r>
            </w:ins>
            <w:ins w:id="174" w:author="Huawei" w:date="2019-11-11T16:02:00Z">
              <w:r w:rsidR="005B4E28" w:rsidRPr="0096519C">
                <w:rPr>
                  <w:lang w:eastAsia="ja-JP"/>
                </w:rPr>
                <w:t>that the SCG is allowed to conf</w:t>
              </w:r>
              <w:r w:rsidR="005B4E28">
                <w:rPr>
                  <w:lang w:eastAsia="ja-JP"/>
                </w:rPr>
                <w:t>igure</w:t>
              </w:r>
            </w:ins>
            <w:ins w:id="175" w:author="Huawei" w:date="2019-01-18T14:52:00Z">
              <w:r>
                <w:rPr>
                  <w:lang w:eastAsia="en-GB"/>
                </w:rPr>
                <w:t>.</w:t>
              </w:r>
            </w:ins>
            <w:ins w:id="176" w:author="Huawei" w:date="2020-02-14T00:46:00Z">
              <w:r w:rsidR="006E5983" w:rsidRPr="006E5983">
                <w:rPr>
                  <w:lang w:eastAsia="en-GB"/>
                </w:rPr>
                <w:t xml:space="preserve"> This field is only used in NR-DC</w:t>
              </w:r>
              <w:r w:rsidR="006E5983">
                <w:rPr>
                  <w:rFonts w:hint="eastAsia"/>
                  <w:lang w:eastAsia="zh-CN"/>
                </w:rPr>
                <w:t>.</w:t>
              </w:r>
            </w:ins>
          </w:p>
        </w:tc>
      </w:tr>
      <w:tr w:rsidR="0001233A" w:rsidRPr="00645E3C" w:rsidTr="00872EB8">
        <w:tc>
          <w:tcPr>
            <w:tcW w:w="14173" w:type="dxa"/>
            <w:tcBorders>
              <w:top w:val="single" w:sz="4" w:space="0" w:color="auto"/>
              <w:left w:val="single" w:sz="4" w:space="0" w:color="auto"/>
              <w:bottom w:val="single" w:sz="4" w:space="0" w:color="auto"/>
              <w:right w:val="single" w:sz="4" w:space="0" w:color="auto"/>
            </w:tcBorders>
            <w:hideMark/>
          </w:tcPr>
          <w:p w:rsidR="005D56BE" w:rsidRPr="00AB1A0A" w:rsidRDefault="005D56BE" w:rsidP="005D56BE">
            <w:pPr>
              <w:pStyle w:val="TAL"/>
              <w:rPr>
                <w:rFonts w:eastAsia="MS Mincho"/>
                <w:szCs w:val="18"/>
                <w:lang w:eastAsia="ja-JP"/>
              </w:rPr>
            </w:pPr>
            <w:proofErr w:type="spellStart"/>
            <w:r w:rsidRPr="00AB1A0A">
              <w:rPr>
                <w:b/>
                <w:i/>
                <w:szCs w:val="18"/>
                <w:lang w:eastAsia="ja-JP"/>
              </w:rPr>
              <w:t>candidateCellInfoListMN</w:t>
            </w:r>
            <w:proofErr w:type="spellEnd"/>
            <w:r w:rsidRPr="00AB1A0A">
              <w:rPr>
                <w:szCs w:val="18"/>
                <w:lang w:eastAsia="ja-JP"/>
              </w:rPr>
              <w:t xml:space="preserve">, </w:t>
            </w:r>
            <w:proofErr w:type="spellStart"/>
            <w:r w:rsidRPr="00AB1A0A">
              <w:rPr>
                <w:b/>
                <w:i/>
                <w:szCs w:val="18"/>
                <w:lang w:eastAsia="ja-JP"/>
              </w:rPr>
              <w:t>candidateCellInfoListSN</w:t>
            </w:r>
            <w:proofErr w:type="spellEnd"/>
          </w:p>
          <w:p w:rsidR="005D56BE" w:rsidRPr="00AB1A0A" w:rsidRDefault="005D56BE" w:rsidP="005D56BE">
            <w:pPr>
              <w:pStyle w:val="TAL"/>
              <w:rPr>
                <w:szCs w:val="18"/>
                <w:lang w:eastAsia="ja-JP"/>
              </w:rPr>
            </w:pPr>
            <w:r w:rsidRPr="00AB1A0A">
              <w:rPr>
                <w:szCs w:val="18"/>
                <w:lang w:eastAsia="ja-JP"/>
              </w:rPr>
              <w:t xml:space="preserve">Contains information regarding cells that the master node or the source node suggests the target </w:t>
            </w:r>
            <w:proofErr w:type="spellStart"/>
            <w:r w:rsidRPr="00AB1A0A">
              <w:rPr>
                <w:szCs w:val="18"/>
                <w:lang w:eastAsia="ja-JP"/>
              </w:rPr>
              <w:t>gNB</w:t>
            </w:r>
            <w:proofErr w:type="spellEnd"/>
            <w:r w:rsidRPr="00AB1A0A">
              <w:rPr>
                <w:szCs w:val="18"/>
                <w:lang w:eastAsia="ja-JP"/>
              </w:rPr>
              <w:t xml:space="preserve"> to consider configuring.</w:t>
            </w:r>
          </w:p>
          <w:p w:rsidR="0001233A" w:rsidRPr="00645E3C" w:rsidRDefault="005D56BE" w:rsidP="005D56BE">
            <w:pPr>
              <w:pStyle w:val="TAL"/>
              <w:rPr>
                <w:lang w:eastAsia="ja-JP"/>
              </w:rPr>
            </w:pPr>
            <w:r>
              <w:rPr>
                <w:lang w:eastAsia="ja-JP"/>
              </w:rPr>
              <w:t>For (NG)EN-DC, i</w:t>
            </w:r>
            <w:r w:rsidRPr="00AB1A0A">
              <w:rPr>
                <w:lang w:eastAsia="ja-JP"/>
              </w:rPr>
              <w:t xml:space="preserve">ncluding CSI-RS measurement results in </w:t>
            </w:r>
            <w:proofErr w:type="spellStart"/>
            <w:r w:rsidRPr="00AB1A0A">
              <w:rPr>
                <w:i/>
              </w:rPr>
              <w:t>candidateCellInfoListMN</w:t>
            </w:r>
            <w:proofErr w:type="spellEnd"/>
            <w:r w:rsidRPr="00AB1A0A">
              <w:rPr>
                <w:lang w:eastAsia="ja-JP"/>
              </w:rPr>
              <w:t xml:space="preserve"> is not supported in this version of the specification.</w:t>
            </w:r>
            <w:r>
              <w:rPr>
                <w:lang w:eastAsia="ja-JP"/>
              </w:rPr>
              <w:t xml:space="preserve"> For NR-DC, including SSB and</w:t>
            </w:r>
            <w:r w:rsidRPr="006C020E">
              <w:rPr>
                <w:lang w:eastAsia="zh-CN"/>
              </w:rPr>
              <w:t>/or</w:t>
            </w:r>
            <w:r>
              <w:rPr>
                <w:lang w:eastAsia="ja-JP"/>
              </w:rPr>
              <w:t xml:space="preserve"> CSI-RS measurement results in </w:t>
            </w:r>
            <w:proofErr w:type="spellStart"/>
            <w:r w:rsidRPr="006D0E5E">
              <w:rPr>
                <w:i/>
                <w:lang w:eastAsia="ja-JP"/>
              </w:rPr>
              <w:t>candidateCellInfoListMN</w:t>
            </w:r>
            <w:proofErr w:type="spellEnd"/>
            <w:r>
              <w:rPr>
                <w:lang w:eastAsia="ja-JP"/>
              </w:rPr>
              <w:t xml:space="preserve"> is supported</w:t>
            </w:r>
            <w:r w:rsidRPr="006D0E5E">
              <w:rPr>
                <w:lang w:val="en-US" w:eastAsia="ja-JP"/>
              </w:rPr>
              <w:t>.</w:t>
            </w:r>
          </w:p>
        </w:tc>
      </w:tr>
      <w:tr w:rsidR="005D56BE" w:rsidRPr="00645E3C" w:rsidTr="00872EB8">
        <w:tc>
          <w:tcPr>
            <w:tcW w:w="14173" w:type="dxa"/>
            <w:tcBorders>
              <w:top w:val="single" w:sz="4" w:space="0" w:color="auto"/>
              <w:left w:val="single" w:sz="4" w:space="0" w:color="auto"/>
              <w:bottom w:val="single" w:sz="4" w:space="0" w:color="auto"/>
              <w:right w:val="single" w:sz="4" w:space="0" w:color="auto"/>
            </w:tcBorders>
          </w:tcPr>
          <w:p w:rsidR="005D56BE" w:rsidRPr="00F35584" w:rsidRDefault="005D56BE" w:rsidP="005D56BE">
            <w:pPr>
              <w:pStyle w:val="TAL"/>
              <w:rPr>
                <w:rFonts w:eastAsia="MS Mincho"/>
                <w:szCs w:val="18"/>
              </w:rPr>
            </w:pPr>
            <w:proofErr w:type="spellStart"/>
            <w:r w:rsidRPr="00F35584">
              <w:rPr>
                <w:b/>
                <w:i/>
                <w:szCs w:val="18"/>
              </w:rPr>
              <w:t>candidateCellInfoListMN</w:t>
            </w:r>
            <w:proofErr w:type="spellEnd"/>
            <w:r>
              <w:rPr>
                <w:b/>
                <w:i/>
                <w:szCs w:val="18"/>
              </w:rPr>
              <w:t>-EUTRA</w:t>
            </w:r>
            <w:r w:rsidRPr="00F35584">
              <w:rPr>
                <w:szCs w:val="18"/>
              </w:rPr>
              <w:t xml:space="preserve">, </w:t>
            </w:r>
            <w:proofErr w:type="spellStart"/>
            <w:r w:rsidRPr="00F35584">
              <w:rPr>
                <w:b/>
                <w:i/>
                <w:szCs w:val="18"/>
              </w:rPr>
              <w:t>candidateCellInfoListSN</w:t>
            </w:r>
            <w:proofErr w:type="spellEnd"/>
            <w:r>
              <w:rPr>
                <w:b/>
                <w:i/>
                <w:szCs w:val="18"/>
              </w:rPr>
              <w:t>-EUTRA</w:t>
            </w:r>
          </w:p>
          <w:p w:rsidR="005D56BE" w:rsidRPr="00AB1A0A" w:rsidRDefault="005D56BE" w:rsidP="005D56BE">
            <w:pPr>
              <w:pStyle w:val="TAL"/>
              <w:rPr>
                <w:b/>
                <w:i/>
                <w:szCs w:val="18"/>
                <w:lang w:eastAsia="ja-JP"/>
              </w:rPr>
            </w:pPr>
            <w:r w:rsidRPr="008658FD">
              <w:rPr>
                <w:szCs w:val="18"/>
              </w:rPr>
              <w:t xml:space="preserve">Includes the </w:t>
            </w:r>
            <w:proofErr w:type="spellStart"/>
            <w:r w:rsidRPr="00CF1DF8">
              <w:rPr>
                <w:i/>
                <w:szCs w:val="18"/>
              </w:rPr>
              <w:t>MeasResultList</w:t>
            </w:r>
            <w:proofErr w:type="spellEnd"/>
            <w:r w:rsidRPr="00CF1DF8">
              <w:rPr>
                <w:i/>
                <w:szCs w:val="18"/>
                <w:lang w:val="en-US"/>
              </w:rPr>
              <w:t>3</w:t>
            </w:r>
            <w:r w:rsidRPr="00CF1DF8">
              <w:rPr>
                <w:i/>
                <w:szCs w:val="18"/>
              </w:rPr>
              <w:t>EUTRA</w:t>
            </w:r>
            <w:r w:rsidRPr="008658FD">
              <w:rPr>
                <w:szCs w:val="18"/>
              </w:rPr>
              <w:t xml:space="preserve"> as speci</w:t>
            </w:r>
            <w:r>
              <w:rPr>
                <w:szCs w:val="18"/>
              </w:rPr>
              <w:t>fied in TS 36.331 [10</w:t>
            </w:r>
            <w:r w:rsidRPr="008658FD">
              <w:rPr>
                <w:szCs w:val="18"/>
              </w:rPr>
              <w:t>].</w:t>
            </w:r>
            <w:r>
              <w:rPr>
                <w:szCs w:val="18"/>
              </w:rPr>
              <w:t xml:space="preserve"> </w:t>
            </w:r>
            <w:r w:rsidRPr="00F35584">
              <w:rPr>
                <w:szCs w:val="18"/>
              </w:rPr>
              <w:t>Contains information regarding cells that the master node or the source node suggests the target</w:t>
            </w:r>
            <w:r>
              <w:rPr>
                <w:szCs w:val="18"/>
              </w:rPr>
              <w:t xml:space="preserve"> secondary</w:t>
            </w:r>
            <w:r w:rsidRPr="00F35584">
              <w:rPr>
                <w:szCs w:val="18"/>
              </w:rPr>
              <w:t xml:space="preserve"> </w:t>
            </w:r>
            <w:proofErr w:type="spellStart"/>
            <w:r>
              <w:rPr>
                <w:szCs w:val="18"/>
              </w:rPr>
              <w:t>e</w:t>
            </w:r>
            <w:r w:rsidRPr="00F35584">
              <w:rPr>
                <w:szCs w:val="18"/>
              </w:rPr>
              <w:t>NB</w:t>
            </w:r>
            <w:proofErr w:type="spellEnd"/>
            <w:r w:rsidRPr="00F35584">
              <w:rPr>
                <w:szCs w:val="18"/>
              </w:rPr>
              <w:t xml:space="preserve"> to consider configuring</w:t>
            </w:r>
            <w:r>
              <w:rPr>
                <w:szCs w:val="18"/>
              </w:rPr>
              <w:t>.</w:t>
            </w:r>
            <w:r w:rsidRPr="0034430C">
              <w:rPr>
                <w:szCs w:val="18"/>
                <w:lang w:val="en-US"/>
              </w:rPr>
              <w:t xml:space="preserve"> Th</w:t>
            </w:r>
            <w:r>
              <w:rPr>
                <w:szCs w:val="18"/>
                <w:lang w:val="en-US"/>
              </w:rPr>
              <w:t>ese</w:t>
            </w:r>
            <w:r w:rsidRPr="0034430C">
              <w:rPr>
                <w:szCs w:val="18"/>
                <w:lang w:val="en-US"/>
              </w:rPr>
              <w:t xml:space="preserve"> field</w:t>
            </w:r>
            <w:r>
              <w:rPr>
                <w:szCs w:val="18"/>
                <w:lang w:val="en-US"/>
              </w:rPr>
              <w:t>s are only used in NE-DC.</w:t>
            </w:r>
          </w:p>
        </w:tc>
      </w:tr>
      <w:tr w:rsidR="0001233A" w:rsidRPr="00645E3C" w:rsidTr="00872EB8">
        <w:tc>
          <w:tcPr>
            <w:tcW w:w="14173" w:type="dxa"/>
            <w:tcBorders>
              <w:top w:val="single" w:sz="4" w:space="0" w:color="auto"/>
              <w:left w:val="single" w:sz="4" w:space="0" w:color="auto"/>
              <w:bottom w:val="single" w:sz="4" w:space="0" w:color="auto"/>
              <w:right w:val="single" w:sz="4" w:space="0" w:color="auto"/>
            </w:tcBorders>
            <w:hideMark/>
          </w:tcPr>
          <w:p w:rsidR="0001233A" w:rsidRPr="00645E3C" w:rsidRDefault="0001233A" w:rsidP="00872EB8">
            <w:pPr>
              <w:pStyle w:val="TAL"/>
              <w:rPr>
                <w:b/>
                <w:i/>
                <w:lang w:eastAsia="ja-JP"/>
              </w:rPr>
            </w:pPr>
            <w:proofErr w:type="spellStart"/>
            <w:r w:rsidRPr="00645E3C">
              <w:rPr>
                <w:b/>
                <w:i/>
                <w:lang w:eastAsia="ja-JP"/>
              </w:rPr>
              <w:t>configRestrictInfo</w:t>
            </w:r>
            <w:proofErr w:type="spellEnd"/>
          </w:p>
          <w:p w:rsidR="0001233A" w:rsidRPr="00645E3C" w:rsidRDefault="0001233A" w:rsidP="00872EB8">
            <w:pPr>
              <w:pStyle w:val="TAL"/>
              <w:rPr>
                <w:lang w:eastAsia="ja-JP"/>
              </w:rPr>
            </w:pPr>
            <w:r w:rsidRPr="00645E3C">
              <w:rPr>
                <w:lang w:eastAsia="ja-JP"/>
              </w:rPr>
              <w:t xml:space="preserve">Includes fields for which </w:t>
            </w:r>
            <w:proofErr w:type="spellStart"/>
            <w:r w:rsidRPr="00645E3C">
              <w:rPr>
                <w:lang w:eastAsia="ja-JP"/>
              </w:rPr>
              <w:t>SgNB</w:t>
            </w:r>
            <w:proofErr w:type="spellEnd"/>
            <w:r w:rsidRPr="00645E3C">
              <w:rPr>
                <w:lang w:eastAsia="ja-JP"/>
              </w:rPr>
              <w:t xml:space="preserve"> is </w:t>
            </w:r>
            <w:proofErr w:type="spellStart"/>
            <w:r w:rsidRPr="00645E3C">
              <w:rPr>
                <w:lang w:eastAsia="ja-JP"/>
              </w:rPr>
              <w:t>explictly</w:t>
            </w:r>
            <w:proofErr w:type="spellEnd"/>
            <w:r w:rsidRPr="00645E3C">
              <w:rPr>
                <w:lang w:eastAsia="ja-JP"/>
              </w:rPr>
              <w:t xml:space="preserve"> indicated to observe a configuration restriction.</w:t>
            </w:r>
          </w:p>
        </w:tc>
      </w:tr>
      <w:tr w:rsidR="005D56BE" w:rsidRPr="00645E3C" w:rsidTr="00872EB8">
        <w:tc>
          <w:tcPr>
            <w:tcW w:w="14173" w:type="dxa"/>
            <w:tcBorders>
              <w:top w:val="single" w:sz="4" w:space="0" w:color="auto"/>
              <w:left w:val="single" w:sz="4" w:space="0" w:color="auto"/>
              <w:bottom w:val="single" w:sz="4" w:space="0" w:color="auto"/>
              <w:right w:val="single" w:sz="4" w:space="0" w:color="auto"/>
            </w:tcBorders>
          </w:tcPr>
          <w:p w:rsidR="005D56BE" w:rsidRPr="00EF1261" w:rsidRDefault="005D56BE" w:rsidP="005D56BE">
            <w:pPr>
              <w:pStyle w:val="TAL"/>
              <w:rPr>
                <w:b/>
                <w:i/>
                <w:lang w:val="en-US"/>
              </w:rPr>
            </w:pPr>
            <w:proofErr w:type="spellStart"/>
            <w:r w:rsidRPr="004B5194">
              <w:rPr>
                <w:b/>
                <w:i/>
              </w:rPr>
              <w:t>drx-Config</w:t>
            </w:r>
            <w:proofErr w:type="spellEnd"/>
            <w:r w:rsidRPr="00EF1261">
              <w:rPr>
                <w:b/>
                <w:i/>
                <w:lang w:val="en-US"/>
              </w:rPr>
              <w:t>MCG</w:t>
            </w:r>
          </w:p>
          <w:p w:rsidR="005D56BE" w:rsidRPr="004B5194" w:rsidRDefault="005D56BE" w:rsidP="005D56BE">
            <w:pPr>
              <w:pStyle w:val="TAL"/>
              <w:rPr>
                <w:bCs/>
                <w:iCs/>
                <w:kern w:val="2"/>
                <w:lang w:eastAsia="ja-JP"/>
              </w:rPr>
            </w:pPr>
            <w:r>
              <w:t xml:space="preserve">This field contains the complete DRX configuration of the MCG. </w:t>
            </w:r>
            <w:r>
              <w:rPr>
                <w:lang w:eastAsia="ja-JP"/>
              </w:rPr>
              <w:t>This field is only used in NR-DC.</w:t>
            </w:r>
          </w:p>
        </w:tc>
      </w:tr>
      <w:tr w:rsidR="005D56BE" w:rsidRPr="00645E3C" w:rsidTr="00872EB8">
        <w:tc>
          <w:tcPr>
            <w:tcW w:w="14173" w:type="dxa"/>
            <w:tcBorders>
              <w:top w:val="single" w:sz="4" w:space="0" w:color="auto"/>
              <w:left w:val="single" w:sz="4" w:space="0" w:color="auto"/>
              <w:bottom w:val="single" w:sz="4" w:space="0" w:color="auto"/>
              <w:right w:val="single" w:sz="4" w:space="0" w:color="auto"/>
            </w:tcBorders>
          </w:tcPr>
          <w:p w:rsidR="005D56BE" w:rsidRDefault="005D56BE" w:rsidP="005D56BE">
            <w:pPr>
              <w:pStyle w:val="TAL"/>
              <w:rPr>
                <w:b/>
                <w:bCs/>
                <w:i/>
                <w:iCs/>
                <w:kern w:val="2"/>
                <w:lang w:eastAsia="ja-JP"/>
              </w:rPr>
            </w:pPr>
            <w:proofErr w:type="spellStart"/>
            <w:r>
              <w:rPr>
                <w:b/>
                <w:bCs/>
                <w:i/>
                <w:iCs/>
                <w:kern w:val="2"/>
                <w:lang w:eastAsia="ja-JP"/>
              </w:rPr>
              <w:t>drx-InfoMCG</w:t>
            </w:r>
            <w:proofErr w:type="spellEnd"/>
          </w:p>
          <w:p w:rsidR="005D56BE" w:rsidRPr="00645E3C" w:rsidRDefault="005D56BE" w:rsidP="005D56BE">
            <w:pPr>
              <w:pStyle w:val="TAL"/>
              <w:rPr>
                <w:b/>
                <w:bCs/>
                <w:i/>
                <w:iCs/>
                <w:kern w:val="2"/>
                <w:lang w:eastAsia="ja-JP"/>
              </w:rPr>
            </w:pPr>
            <w:r>
              <w:t xml:space="preserve">This field contains the DRX long and short cycle configuration of the MCG. </w:t>
            </w:r>
            <w:r>
              <w:rPr>
                <w:lang w:eastAsia="ja-JP"/>
              </w:rPr>
              <w:t>This field is used in (NG)EN-DC and NE-DC.</w:t>
            </w:r>
          </w:p>
        </w:tc>
      </w:tr>
      <w:tr w:rsidR="005D56BE" w:rsidRPr="00645E3C" w:rsidTr="00872EB8">
        <w:tc>
          <w:tcPr>
            <w:tcW w:w="14173" w:type="dxa"/>
            <w:tcBorders>
              <w:top w:val="single" w:sz="4" w:space="0" w:color="auto"/>
              <w:left w:val="single" w:sz="4" w:space="0" w:color="auto"/>
              <w:bottom w:val="single" w:sz="4" w:space="0" w:color="auto"/>
              <w:right w:val="single" w:sz="4" w:space="0" w:color="auto"/>
            </w:tcBorders>
          </w:tcPr>
          <w:p w:rsidR="005D56BE" w:rsidRPr="00EB08B4" w:rsidRDefault="005D56BE" w:rsidP="005D56BE">
            <w:pPr>
              <w:pStyle w:val="TAL"/>
              <w:rPr>
                <w:b/>
                <w:i/>
                <w:lang w:eastAsia="ja-JP"/>
              </w:rPr>
            </w:pPr>
            <w:proofErr w:type="spellStart"/>
            <w:r w:rsidRPr="00EB08B4">
              <w:rPr>
                <w:b/>
                <w:i/>
                <w:lang w:eastAsia="ja-JP"/>
              </w:rPr>
              <w:t>fr-InfoListMCG</w:t>
            </w:r>
            <w:proofErr w:type="spellEnd"/>
          </w:p>
          <w:p w:rsidR="005D56BE" w:rsidRPr="00D42C48" w:rsidRDefault="005D56BE" w:rsidP="005D56BE">
            <w:pPr>
              <w:pStyle w:val="TAL"/>
              <w:rPr>
                <w:b/>
                <w:bCs/>
                <w:i/>
                <w:iCs/>
                <w:kern w:val="2"/>
              </w:rPr>
            </w:pPr>
            <w:r w:rsidRPr="00EB08B4">
              <w:t xml:space="preserve">Contains information of FR information of serving cells that include </w:t>
            </w:r>
            <w:proofErr w:type="spellStart"/>
            <w:r w:rsidRPr="00EB08B4">
              <w:t>P</w:t>
            </w:r>
            <w:r>
              <w:t>C</w:t>
            </w:r>
            <w:r w:rsidRPr="00EB08B4">
              <w:t>ell</w:t>
            </w:r>
            <w:proofErr w:type="spellEnd"/>
            <w:r w:rsidRPr="00EB08B4">
              <w:t xml:space="preserve"> and </w:t>
            </w:r>
            <w:proofErr w:type="spellStart"/>
            <w:r w:rsidRPr="00EB08B4">
              <w:t>S</w:t>
            </w:r>
            <w:r>
              <w:t>C</w:t>
            </w:r>
            <w:r w:rsidRPr="00EB08B4">
              <w:t>ell</w:t>
            </w:r>
            <w:proofErr w:type="spellEnd"/>
            <w:r>
              <w:t>(</w:t>
            </w:r>
            <w:r w:rsidRPr="00EB08B4">
              <w:t>s</w:t>
            </w:r>
            <w:r>
              <w:t>)</w:t>
            </w:r>
            <w:r w:rsidRPr="00EB08B4">
              <w:t xml:space="preserve"> configured in MCG.</w:t>
            </w:r>
          </w:p>
        </w:tc>
      </w:tr>
      <w:tr w:rsidR="005D56BE" w:rsidRPr="00645E3C" w:rsidTr="00872EB8">
        <w:tc>
          <w:tcPr>
            <w:tcW w:w="14173" w:type="dxa"/>
            <w:tcBorders>
              <w:top w:val="single" w:sz="4" w:space="0" w:color="auto"/>
              <w:left w:val="single" w:sz="4" w:space="0" w:color="auto"/>
              <w:bottom w:val="single" w:sz="4" w:space="0" w:color="auto"/>
              <w:right w:val="single" w:sz="4" w:space="0" w:color="auto"/>
            </w:tcBorders>
            <w:hideMark/>
          </w:tcPr>
          <w:p w:rsidR="005D56BE" w:rsidRPr="00645E3C" w:rsidRDefault="005D56BE" w:rsidP="005D56BE">
            <w:pPr>
              <w:pStyle w:val="TAL"/>
              <w:rPr>
                <w:b/>
                <w:i/>
                <w:lang w:eastAsia="ja-JP"/>
              </w:rPr>
            </w:pPr>
            <w:proofErr w:type="spellStart"/>
            <w:r>
              <w:rPr>
                <w:b/>
                <w:i/>
                <w:lang w:eastAsia="ja-JP"/>
              </w:rPr>
              <w:t>maxMeasFreqsSCG</w:t>
            </w:r>
            <w:proofErr w:type="spellEnd"/>
          </w:p>
          <w:p w:rsidR="005D56BE" w:rsidRPr="00645E3C" w:rsidRDefault="005D56BE" w:rsidP="005D56BE">
            <w:pPr>
              <w:pStyle w:val="TAL"/>
              <w:rPr>
                <w:lang w:eastAsia="ja-JP"/>
              </w:rPr>
            </w:pPr>
            <w:r w:rsidRPr="00645E3C">
              <w:rPr>
                <w:lang w:eastAsia="ja-JP"/>
              </w:rPr>
              <w:t xml:space="preserve">Indicates the maximum number of NR inter-frequency carriers the SN is allowed to configure with </w:t>
            </w:r>
            <w:proofErr w:type="spellStart"/>
            <w:r w:rsidRPr="00645E3C">
              <w:rPr>
                <w:lang w:eastAsia="ja-JP"/>
              </w:rPr>
              <w:t>PSCell</w:t>
            </w:r>
            <w:proofErr w:type="spellEnd"/>
            <w:r w:rsidRPr="00645E3C">
              <w:rPr>
                <w:lang w:eastAsia="ja-JP"/>
              </w:rPr>
              <w:t xml:space="preserve"> for measurements.</w:t>
            </w:r>
          </w:p>
        </w:tc>
      </w:tr>
      <w:tr w:rsidR="005D56BE" w:rsidRPr="00645E3C" w:rsidTr="00872EB8">
        <w:tc>
          <w:tcPr>
            <w:tcW w:w="14173" w:type="dxa"/>
            <w:tcBorders>
              <w:top w:val="single" w:sz="4" w:space="0" w:color="auto"/>
              <w:left w:val="single" w:sz="4" w:space="0" w:color="auto"/>
              <w:bottom w:val="single" w:sz="4" w:space="0" w:color="auto"/>
              <w:right w:val="single" w:sz="4" w:space="0" w:color="auto"/>
            </w:tcBorders>
            <w:hideMark/>
          </w:tcPr>
          <w:p w:rsidR="005D56BE" w:rsidRPr="00645E3C" w:rsidRDefault="005D56BE" w:rsidP="005D56BE">
            <w:pPr>
              <w:pStyle w:val="TAL"/>
              <w:rPr>
                <w:b/>
                <w:i/>
                <w:lang w:eastAsia="ja-JP"/>
              </w:rPr>
            </w:pPr>
            <w:proofErr w:type="spellStart"/>
            <w:r w:rsidRPr="00645E3C">
              <w:rPr>
                <w:b/>
                <w:i/>
                <w:lang w:eastAsia="ja-JP"/>
              </w:rPr>
              <w:t>maxMeasIdentitiesSCG</w:t>
            </w:r>
            <w:proofErr w:type="spellEnd"/>
            <w:r w:rsidRPr="00645E3C">
              <w:rPr>
                <w:b/>
                <w:i/>
                <w:lang w:eastAsia="ja-JP"/>
              </w:rPr>
              <w:t>-NR</w:t>
            </w:r>
          </w:p>
          <w:p w:rsidR="005D56BE" w:rsidRPr="00645E3C" w:rsidRDefault="005D56BE" w:rsidP="005D56BE">
            <w:pPr>
              <w:pStyle w:val="TAL"/>
              <w:rPr>
                <w:lang w:eastAsia="ja-JP"/>
              </w:rPr>
            </w:pPr>
            <w:bookmarkStart w:id="177" w:name="_Hlk512598787"/>
            <w:r w:rsidRPr="00645E3C">
              <w:rPr>
                <w:lang w:eastAsia="ja-JP"/>
              </w:rPr>
              <w:t>Indicates the maximum number of allowed measurement identities that the SCG is allowed to configure</w:t>
            </w:r>
            <w:bookmarkEnd w:id="177"/>
            <w:r w:rsidRPr="00645E3C">
              <w:rPr>
                <w:lang w:eastAsia="ja-JP"/>
              </w:rPr>
              <w:t>.</w:t>
            </w:r>
          </w:p>
        </w:tc>
      </w:tr>
      <w:tr w:rsidR="005D56BE" w:rsidRPr="00645E3C" w:rsidTr="00872EB8">
        <w:tc>
          <w:tcPr>
            <w:tcW w:w="14173" w:type="dxa"/>
            <w:tcBorders>
              <w:top w:val="single" w:sz="4" w:space="0" w:color="auto"/>
              <w:left w:val="single" w:sz="4" w:space="0" w:color="auto"/>
              <w:bottom w:val="single" w:sz="4" w:space="0" w:color="auto"/>
              <w:right w:val="single" w:sz="4" w:space="0" w:color="auto"/>
            </w:tcBorders>
          </w:tcPr>
          <w:p w:rsidR="005D56BE" w:rsidRPr="00F913CE" w:rsidRDefault="005D56BE" w:rsidP="005D56BE">
            <w:pPr>
              <w:pStyle w:val="TAL"/>
              <w:rPr>
                <w:b/>
                <w:i/>
                <w:lang w:eastAsia="ja-JP"/>
              </w:rPr>
            </w:pPr>
            <w:proofErr w:type="spellStart"/>
            <w:r w:rsidRPr="00F913CE">
              <w:rPr>
                <w:b/>
                <w:i/>
                <w:lang w:eastAsia="ja-JP"/>
              </w:rPr>
              <w:t>maxNumberROHC-ContextSessionsSN</w:t>
            </w:r>
            <w:proofErr w:type="spellEnd"/>
          </w:p>
          <w:p w:rsidR="005D56BE" w:rsidRPr="00645E3C" w:rsidRDefault="005D56BE" w:rsidP="005D56BE">
            <w:pPr>
              <w:pStyle w:val="TAL"/>
              <w:rPr>
                <w:b/>
                <w:i/>
                <w:lang w:eastAsia="ja-JP"/>
              </w:rPr>
            </w:pPr>
            <w:r w:rsidRPr="00A47E5E">
              <w:rPr>
                <w:lang w:eastAsia="ja-JP"/>
              </w:rPr>
              <w:t>Indicates the maximum number of context sessions allowed to SN terminated bearer, excluding context sessions that leave all headers uncompressed.</w:t>
            </w:r>
          </w:p>
        </w:tc>
      </w:tr>
      <w:tr w:rsidR="005D56BE" w:rsidRPr="00645E3C" w:rsidTr="00872EB8">
        <w:tc>
          <w:tcPr>
            <w:tcW w:w="14173" w:type="dxa"/>
            <w:tcBorders>
              <w:top w:val="single" w:sz="4" w:space="0" w:color="auto"/>
              <w:left w:val="single" w:sz="4" w:space="0" w:color="auto"/>
              <w:bottom w:val="single" w:sz="4" w:space="0" w:color="auto"/>
              <w:right w:val="single" w:sz="4" w:space="0" w:color="auto"/>
            </w:tcBorders>
            <w:hideMark/>
          </w:tcPr>
          <w:p w:rsidR="005D56BE" w:rsidRPr="00645E3C" w:rsidRDefault="005D56BE" w:rsidP="005D56BE">
            <w:pPr>
              <w:pStyle w:val="TAL"/>
              <w:rPr>
                <w:b/>
                <w:i/>
                <w:lang w:eastAsia="ja-JP"/>
              </w:rPr>
            </w:pPr>
            <w:proofErr w:type="spellStart"/>
            <w:r w:rsidRPr="00645E3C">
              <w:rPr>
                <w:b/>
                <w:i/>
                <w:lang w:eastAsia="ja-JP"/>
              </w:rPr>
              <w:t>measuredFrequenciesMN</w:t>
            </w:r>
            <w:proofErr w:type="spellEnd"/>
          </w:p>
          <w:p w:rsidR="005D56BE" w:rsidRPr="00645E3C" w:rsidRDefault="005D56BE" w:rsidP="005D56BE">
            <w:pPr>
              <w:pStyle w:val="TAL"/>
              <w:rPr>
                <w:b/>
                <w:i/>
                <w:lang w:eastAsia="ja-JP"/>
              </w:rPr>
            </w:pPr>
            <w:r w:rsidRPr="00645E3C">
              <w:rPr>
                <w:lang w:eastAsia="ja-JP"/>
              </w:rPr>
              <w:t>Used by MN to indicate a list of frequencies measured by the UE.</w:t>
            </w:r>
          </w:p>
        </w:tc>
      </w:tr>
      <w:tr w:rsidR="005D56BE" w:rsidRPr="00645E3C" w:rsidTr="00872EB8">
        <w:tc>
          <w:tcPr>
            <w:tcW w:w="14173" w:type="dxa"/>
            <w:tcBorders>
              <w:top w:val="single" w:sz="4" w:space="0" w:color="auto"/>
              <w:left w:val="single" w:sz="4" w:space="0" w:color="auto"/>
              <w:bottom w:val="single" w:sz="4" w:space="0" w:color="auto"/>
              <w:right w:val="single" w:sz="4" w:space="0" w:color="auto"/>
            </w:tcBorders>
            <w:hideMark/>
          </w:tcPr>
          <w:p w:rsidR="005D56BE" w:rsidRPr="00AB1A0A" w:rsidRDefault="005D56BE" w:rsidP="005D56BE">
            <w:pPr>
              <w:pStyle w:val="TAL"/>
              <w:rPr>
                <w:b/>
                <w:i/>
                <w:lang w:eastAsia="ja-JP"/>
              </w:rPr>
            </w:pPr>
            <w:proofErr w:type="spellStart"/>
            <w:r w:rsidRPr="00AB1A0A">
              <w:rPr>
                <w:b/>
                <w:i/>
                <w:lang w:eastAsia="ja-JP"/>
              </w:rPr>
              <w:t>measGapConfig</w:t>
            </w:r>
            <w:proofErr w:type="spellEnd"/>
          </w:p>
          <w:p w:rsidR="005D56BE" w:rsidRPr="00645E3C" w:rsidRDefault="005D56BE" w:rsidP="005D56BE">
            <w:pPr>
              <w:pStyle w:val="TAL"/>
              <w:rPr>
                <w:b/>
                <w:i/>
                <w:lang w:eastAsia="ja-JP"/>
              </w:rPr>
            </w:pPr>
            <w:r w:rsidRPr="00AB1A0A">
              <w:rPr>
                <w:lang w:eastAsia="ja-JP"/>
              </w:rPr>
              <w:t xml:space="preserve">Indicates the </w:t>
            </w:r>
            <w:r>
              <w:rPr>
                <w:lang w:eastAsia="ja-JP"/>
              </w:rPr>
              <w:t>FR1</w:t>
            </w:r>
            <w:r w:rsidRPr="00645E3C">
              <w:rPr>
                <w:lang w:eastAsia="ja-JP"/>
              </w:rPr>
              <w:t xml:space="preserve"> </w:t>
            </w:r>
            <w:r>
              <w:rPr>
                <w:lang w:eastAsia="ja-JP"/>
              </w:rPr>
              <w:t xml:space="preserve">and </w:t>
            </w:r>
            <w:proofErr w:type="spellStart"/>
            <w:r>
              <w:rPr>
                <w:lang w:eastAsia="ja-JP"/>
              </w:rPr>
              <w:t>perUE</w:t>
            </w:r>
            <w:proofErr w:type="spellEnd"/>
            <w:r w:rsidRPr="00AB1A0A">
              <w:rPr>
                <w:lang w:eastAsia="ja-JP"/>
              </w:rPr>
              <w:t xml:space="preserve"> measurement gap configuration configured by MN.</w:t>
            </w:r>
          </w:p>
        </w:tc>
      </w:tr>
      <w:tr w:rsidR="005D56BE" w:rsidRPr="00645E3C" w:rsidTr="00872EB8">
        <w:tc>
          <w:tcPr>
            <w:tcW w:w="14173" w:type="dxa"/>
            <w:tcBorders>
              <w:top w:val="single" w:sz="4" w:space="0" w:color="auto"/>
              <w:left w:val="single" w:sz="4" w:space="0" w:color="auto"/>
              <w:bottom w:val="single" w:sz="4" w:space="0" w:color="auto"/>
              <w:right w:val="single" w:sz="4" w:space="0" w:color="auto"/>
            </w:tcBorders>
          </w:tcPr>
          <w:p w:rsidR="005D56BE" w:rsidRPr="00645E3C" w:rsidRDefault="005D56BE" w:rsidP="005D56BE">
            <w:pPr>
              <w:pStyle w:val="TAL"/>
              <w:rPr>
                <w:b/>
                <w:i/>
                <w:lang w:eastAsia="ja-JP"/>
              </w:rPr>
            </w:pPr>
            <w:r w:rsidRPr="00645E3C">
              <w:rPr>
                <w:b/>
                <w:i/>
                <w:lang w:eastAsia="ja-JP"/>
              </w:rPr>
              <w:t>measGapConfig</w:t>
            </w:r>
            <w:r>
              <w:rPr>
                <w:b/>
                <w:i/>
                <w:lang w:eastAsia="ja-JP"/>
              </w:rPr>
              <w:t>FR2</w:t>
            </w:r>
          </w:p>
          <w:p w:rsidR="005D56BE" w:rsidRPr="00AB1A0A" w:rsidRDefault="005D56BE" w:rsidP="005D56BE">
            <w:pPr>
              <w:pStyle w:val="TAL"/>
              <w:rPr>
                <w:b/>
                <w:i/>
                <w:lang w:eastAsia="ja-JP"/>
              </w:rPr>
            </w:pPr>
            <w:r w:rsidRPr="00645E3C">
              <w:rPr>
                <w:lang w:eastAsia="ja-JP"/>
              </w:rPr>
              <w:t>Indicates the</w:t>
            </w:r>
            <w:r>
              <w:rPr>
                <w:lang w:eastAsia="ja-JP"/>
              </w:rPr>
              <w:t xml:space="preserve"> FR2</w:t>
            </w:r>
            <w:r w:rsidRPr="00645E3C">
              <w:rPr>
                <w:lang w:eastAsia="ja-JP"/>
              </w:rPr>
              <w:t xml:space="preserve"> measurement gap configuration configured by MN.</w:t>
            </w:r>
          </w:p>
        </w:tc>
      </w:tr>
      <w:tr w:rsidR="005D56BE" w:rsidRPr="00645E3C" w:rsidTr="00872EB8">
        <w:tc>
          <w:tcPr>
            <w:tcW w:w="14173" w:type="dxa"/>
            <w:tcBorders>
              <w:top w:val="single" w:sz="4" w:space="0" w:color="auto"/>
              <w:left w:val="single" w:sz="4" w:space="0" w:color="auto"/>
              <w:bottom w:val="single" w:sz="4" w:space="0" w:color="auto"/>
              <w:right w:val="single" w:sz="4" w:space="0" w:color="auto"/>
            </w:tcBorders>
            <w:hideMark/>
          </w:tcPr>
          <w:p w:rsidR="007663F9" w:rsidRPr="00AB1A0A" w:rsidRDefault="007663F9" w:rsidP="007663F9">
            <w:pPr>
              <w:pStyle w:val="TAL"/>
              <w:rPr>
                <w:b/>
                <w:i/>
                <w:lang w:eastAsia="ja-JP"/>
              </w:rPr>
            </w:pPr>
            <w:r w:rsidRPr="00AB1A0A">
              <w:rPr>
                <w:b/>
                <w:i/>
                <w:lang w:eastAsia="ja-JP"/>
              </w:rPr>
              <w:lastRenderedPageBreak/>
              <w:t>mcg-RB-</w:t>
            </w:r>
            <w:proofErr w:type="spellStart"/>
            <w:r w:rsidRPr="00AB1A0A">
              <w:rPr>
                <w:b/>
                <w:i/>
                <w:lang w:eastAsia="ja-JP"/>
              </w:rPr>
              <w:t>Config</w:t>
            </w:r>
            <w:proofErr w:type="spellEnd"/>
          </w:p>
          <w:p w:rsidR="005D56BE" w:rsidRPr="00645E3C" w:rsidRDefault="007663F9" w:rsidP="007663F9">
            <w:pPr>
              <w:pStyle w:val="TAL"/>
              <w:rPr>
                <w:lang w:eastAsia="ja-JP"/>
              </w:rPr>
            </w:pPr>
            <w:r w:rsidRPr="00AB1A0A">
              <w:rPr>
                <w:lang w:eastAsia="ja-JP"/>
              </w:rPr>
              <w:t xml:space="preserve">Contains all of the fields in the IE </w:t>
            </w:r>
            <w:proofErr w:type="spellStart"/>
            <w:r w:rsidRPr="00AB1A0A">
              <w:rPr>
                <w:i/>
              </w:rPr>
              <w:t>RadioBearerConfig</w:t>
            </w:r>
            <w:proofErr w:type="spellEnd"/>
            <w:r w:rsidRPr="00AB1A0A">
              <w:rPr>
                <w:lang w:eastAsia="ja-JP"/>
              </w:rPr>
              <w:t xml:space="preserve"> used in MCG, used by the SN to support delta configuration to UE, for bearer type change between MN terminated </w:t>
            </w:r>
            <w:r>
              <w:rPr>
                <w:rFonts w:hint="eastAsia"/>
                <w:lang w:eastAsia="ja-JP"/>
              </w:rPr>
              <w:t xml:space="preserve">bearer with NR PDCP </w:t>
            </w:r>
            <w:r w:rsidRPr="00AB1A0A">
              <w:rPr>
                <w:lang w:eastAsia="ja-JP"/>
              </w:rPr>
              <w:t xml:space="preserve">to SN terminated bearer. It is also used to indicate the PDCP duplication related information </w:t>
            </w:r>
            <w:r>
              <w:rPr>
                <w:rFonts w:hint="eastAsia"/>
                <w:lang w:eastAsia="ja-JP"/>
              </w:rPr>
              <w:t xml:space="preserve">for MN terminated split bearer </w:t>
            </w:r>
            <w:r w:rsidRPr="00AB1A0A">
              <w:rPr>
                <w:lang w:eastAsia="ja-JP"/>
              </w:rPr>
              <w:t>(whether duplication is configured and if so, whether it is initially activated) in SN Addition/Modification procedure. Otherwise, this field is absent.</w:t>
            </w:r>
          </w:p>
        </w:tc>
      </w:tr>
      <w:tr w:rsidR="007663F9" w:rsidRPr="00645E3C" w:rsidTr="00872EB8">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rPr>
            </w:pPr>
            <w:proofErr w:type="spellStart"/>
            <w:r w:rsidRPr="00AB1A0A">
              <w:rPr>
                <w:b/>
                <w:i/>
              </w:rPr>
              <w:t>measResultReportCGI</w:t>
            </w:r>
            <w:proofErr w:type="spellEnd"/>
            <w:r w:rsidRPr="009808E4">
              <w:rPr>
                <w:b/>
                <w:i/>
              </w:rPr>
              <w:t xml:space="preserve">, </w:t>
            </w:r>
            <w:proofErr w:type="spellStart"/>
            <w:r w:rsidRPr="009808E4">
              <w:rPr>
                <w:b/>
                <w:i/>
              </w:rPr>
              <w:t>measResultReportCGI</w:t>
            </w:r>
            <w:proofErr w:type="spellEnd"/>
            <w:r w:rsidRPr="009808E4">
              <w:rPr>
                <w:b/>
                <w:i/>
              </w:rPr>
              <w:t>-EUTRA</w:t>
            </w:r>
          </w:p>
          <w:p w:rsidR="007663F9" w:rsidRPr="00AB1A0A" w:rsidRDefault="007663F9" w:rsidP="007663F9">
            <w:pPr>
              <w:pStyle w:val="TAL"/>
              <w:rPr>
                <w:lang w:eastAsia="ja-JP"/>
              </w:rPr>
            </w:pPr>
            <w:r w:rsidRPr="00AB1A0A">
              <w:t>Used by MN to provide SN with CGI-Info for the cell as per SN′s request.</w:t>
            </w:r>
            <w:r>
              <w:t xml:space="preserve"> In this version of the specification, the </w:t>
            </w:r>
            <w:proofErr w:type="spellStart"/>
            <w:r>
              <w:t>measResultReportCGI</w:t>
            </w:r>
            <w:proofErr w:type="spellEnd"/>
            <w:r>
              <w:t xml:space="preserve"> is used for (NG)EN-DC and NR-DC and the </w:t>
            </w:r>
            <w:proofErr w:type="spellStart"/>
            <w:r>
              <w:t>measResultReportCGI</w:t>
            </w:r>
            <w:proofErr w:type="spellEnd"/>
            <w:r>
              <w:t>-EUTRA is used only for NE-DC.</w:t>
            </w:r>
          </w:p>
        </w:tc>
      </w:tr>
      <w:tr w:rsidR="007663F9" w:rsidRPr="00645E3C" w:rsidTr="00872EB8">
        <w:tc>
          <w:tcPr>
            <w:tcW w:w="14173" w:type="dxa"/>
            <w:tcBorders>
              <w:top w:val="single" w:sz="4" w:space="0" w:color="auto"/>
              <w:left w:val="single" w:sz="4" w:space="0" w:color="auto"/>
              <w:bottom w:val="single" w:sz="4" w:space="0" w:color="auto"/>
              <w:right w:val="single" w:sz="4" w:space="0" w:color="auto"/>
            </w:tcBorders>
            <w:hideMark/>
          </w:tcPr>
          <w:p w:rsidR="007663F9" w:rsidRPr="00645E3C" w:rsidRDefault="007663F9" w:rsidP="007663F9">
            <w:pPr>
              <w:pStyle w:val="TAL"/>
              <w:rPr>
                <w:b/>
                <w:bCs/>
                <w:i/>
                <w:iCs/>
                <w:kern w:val="2"/>
                <w:lang w:eastAsia="ja-JP"/>
              </w:rPr>
            </w:pPr>
            <w:proofErr w:type="spellStart"/>
            <w:r w:rsidRPr="008D71B1">
              <w:rPr>
                <w:b/>
                <w:bCs/>
                <w:i/>
                <w:iCs/>
                <w:kern w:val="2"/>
                <w:lang w:eastAsia="ja-JP"/>
              </w:rPr>
              <w:t>measResultSCG</w:t>
            </w:r>
            <w:proofErr w:type="spellEnd"/>
            <w:r w:rsidRPr="008D71B1">
              <w:rPr>
                <w:b/>
                <w:bCs/>
                <w:i/>
                <w:iCs/>
                <w:kern w:val="2"/>
                <w:lang w:eastAsia="ja-JP"/>
              </w:rPr>
              <w:t>-EUTRA</w:t>
            </w:r>
          </w:p>
          <w:p w:rsidR="007663F9" w:rsidRPr="00645E3C" w:rsidRDefault="007663F9" w:rsidP="007663F9">
            <w:pPr>
              <w:pStyle w:val="TAL"/>
              <w:rPr>
                <w:b/>
                <w:i/>
                <w:lang w:eastAsia="ja-JP"/>
              </w:rPr>
            </w:pPr>
            <w:r>
              <w:rPr>
                <w:lang w:val="en-US"/>
              </w:rPr>
              <w:t>This field</w:t>
            </w:r>
            <w:r w:rsidRPr="004428A1">
              <w:rPr>
                <w:lang w:val="en-US"/>
              </w:rPr>
              <w:t xml:space="preserve"> include</w:t>
            </w:r>
            <w:r>
              <w:rPr>
                <w:lang w:val="en-US"/>
              </w:rPr>
              <w:t>s</w:t>
            </w:r>
            <w:r w:rsidRPr="004428A1">
              <w:rPr>
                <w:lang w:val="en-US"/>
              </w:rPr>
              <w:t xml:space="preserve"> the </w:t>
            </w:r>
            <w:proofErr w:type="spellStart"/>
            <w:r w:rsidRPr="00E16D71">
              <w:rPr>
                <w:i/>
              </w:rPr>
              <w:t>MeasResultSCG</w:t>
            </w:r>
            <w:proofErr w:type="spellEnd"/>
            <w:r w:rsidRPr="00E16D71">
              <w:rPr>
                <w:i/>
              </w:rPr>
              <w:t>-Failure</w:t>
            </w:r>
            <w:r w:rsidRPr="00E16D71">
              <w:rPr>
                <w:i/>
                <w:lang w:val="en-US"/>
              </w:rPr>
              <w:t>MRDC</w:t>
            </w:r>
            <w:r w:rsidRPr="0099676A">
              <w:t xml:space="preserve"> </w:t>
            </w:r>
            <w:r w:rsidRPr="004428A1">
              <w:rPr>
                <w:lang w:val="en-US"/>
              </w:rPr>
              <w:t>IE as s</w:t>
            </w:r>
            <w:r>
              <w:rPr>
                <w:lang w:val="en-US"/>
              </w:rPr>
              <w:t xml:space="preserve">pecified in </w:t>
            </w:r>
            <w:r w:rsidRPr="006C0B83">
              <w:t>TS 36.331 [</w:t>
            </w:r>
            <w:r w:rsidRPr="000F1662">
              <w:rPr>
                <w:lang w:val="en-US"/>
              </w:rPr>
              <w:t>10</w:t>
            </w:r>
            <w:r w:rsidRPr="006C0B83">
              <w:t>]</w:t>
            </w:r>
            <w:r w:rsidRPr="004428A1">
              <w:rPr>
                <w:lang w:val="en-US"/>
              </w:rPr>
              <w:t>.</w:t>
            </w:r>
            <w:r>
              <w:rPr>
                <w:lang w:val="en-US"/>
              </w:rPr>
              <w:t xml:space="preserve"> </w:t>
            </w:r>
            <w:r>
              <w:rPr>
                <w:lang w:eastAsia="ja-JP"/>
              </w:rPr>
              <w:t>This field is only used in NE-DC.</w:t>
            </w:r>
          </w:p>
        </w:tc>
      </w:tr>
      <w:tr w:rsidR="007663F9" w:rsidRPr="00645E3C" w:rsidTr="00872EB8">
        <w:tc>
          <w:tcPr>
            <w:tcW w:w="14173" w:type="dxa"/>
            <w:tcBorders>
              <w:top w:val="single" w:sz="4" w:space="0" w:color="auto"/>
              <w:left w:val="single" w:sz="4" w:space="0" w:color="auto"/>
              <w:bottom w:val="single" w:sz="4" w:space="0" w:color="auto"/>
              <w:right w:val="single" w:sz="4" w:space="0" w:color="auto"/>
            </w:tcBorders>
            <w:hideMark/>
          </w:tcPr>
          <w:p w:rsidR="007663F9" w:rsidRDefault="007663F9" w:rsidP="007663F9">
            <w:pPr>
              <w:pStyle w:val="TAL"/>
              <w:rPr>
                <w:b/>
                <w:i/>
              </w:rPr>
            </w:pPr>
            <w:proofErr w:type="spellStart"/>
            <w:r w:rsidRPr="00645E3C">
              <w:rPr>
                <w:b/>
                <w:i/>
              </w:rPr>
              <w:t>measResult</w:t>
            </w:r>
            <w:r>
              <w:rPr>
                <w:b/>
                <w:i/>
              </w:rPr>
              <w:t>SFTD</w:t>
            </w:r>
            <w:proofErr w:type="spellEnd"/>
            <w:r>
              <w:rPr>
                <w:b/>
                <w:i/>
              </w:rPr>
              <w:t>-EUTRA</w:t>
            </w:r>
          </w:p>
          <w:p w:rsidR="007663F9" w:rsidRPr="00B13DC4" w:rsidRDefault="007663F9" w:rsidP="007663F9">
            <w:pPr>
              <w:pStyle w:val="TAL"/>
              <w:rPr>
                <w:lang w:eastAsia="ja-JP"/>
              </w:rPr>
            </w:pPr>
            <w:r w:rsidRPr="008A721B">
              <w:rPr>
                <w:lang w:eastAsia="ja-JP"/>
              </w:rPr>
              <w:t xml:space="preserve">SFTD measurement results between the </w:t>
            </w:r>
            <w:proofErr w:type="spellStart"/>
            <w:r w:rsidRPr="008A721B">
              <w:rPr>
                <w:lang w:eastAsia="ja-JP"/>
              </w:rPr>
              <w:t>PCell</w:t>
            </w:r>
            <w:proofErr w:type="spellEnd"/>
            <w:r w:rsidRPr="008A721B">
              <w:rPr>
                <w:lang w:eastAsia="ja-JP"/>
              </w:rPr>
              <w:t xml:space="preserve"> and the E-UTRA </w:t>
            </w:r>
            <w:proofErr w:type="spellStart"/>
            <w:r w:rsidRPr="008A721B">
              <w:rPr>
                <w:lang w:eastAsia="ja-JP"/>
              </w:rPr>
              <w:t>PScell</w:t>
            </w:r>
            <w:proofErr w:type="spellEnd"/>
            <w:r w:rsidRPr="008A721B">
              <w:rPr>
                <w:lang w:eastAsia="ja-JP"/>
              </w:rPr>
              <w:t xml:space="preserve"> in NE-DC.</w:t>
            </w:r>
            <w:r>
              <w:rPr>
                <w:lang w:eastAsia="ja-JP"/>
              </w:rPr>
              <w:t xml:space="preserve"> This field is only used in NE-DC.</w:t>
            </w:r>
          </w:p>
        </w:tc>
      </w:tr>
      <w:tr w:rsidR="007663F9" w:rsidRPr="00645E3C" w:rsidTr="00872EB8">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bCs/>
                <w:i/>
                <w:iCs/>
              </w:rPr>
            </w:pPr>
            <w:proofErr w:type="spellStart"/>
            <w:r w:rsidRPr="00AB1A0A">
              <w:rPr>
                <w:b/>
                <w:bCs/>
                <w:i/>
                <w:iCs/>
              </w:rPr>
              <w:t>mrdc-AssistanceInfo</w:t>
            </w:r>
            <w:proofErr w:type="spellEnd"/>
          </w:p>
          <w:p w:rsidR="007663F9" w:rsidRPr="00AB1A0A" w:rsidRDefault="007663F9" w:rsidP="007663F9">
            <w:pPr>
              <w:pStyle w:val="TAL"/>
              <w:rPr>
                <w:b/>
                <w:i/>
                <w:lang w:eastAsia="ja-JP"/>
              </w:rPr>
            </w:pPr>
            <w:r w:rsidRPr="00AB1A0A">
              <w:rPr>
                <w:szCs w:val="18"/>
                <w:lang w:eastAsia="ja-JP"/>
              </w:rPr>
              <w:t>Contains the IDC assistance information for MR-DC reported by the UE (see TS 36.331 [10]).</w:t>
            </w:r>
          </w:p>
        </w:tc>
      </w:tr>
      <w:tr w:rsidR="00B91961" w:rsidRPr="00645E3C" w:rsidTr="00872EB8">
        <w:trPr>
          <w:ins w:id="178" w:author="Huawei" w:date="2020-02-04T12:17:00Z"/>
        </w:trPr>
        <w:tc>
          <w:tcPr>
            <w:tcW w:w="14173" w:type="dxa"/>
            <w:tcBorders>
              <w:top w:val="single" w:sz="4" w:space="0" w:color="auto"/>
              <w:left w:val="single" w:sz="4" w:space="0" w:color="auto"/>
              <w:bottom w:val="single" w:sz="4" w:space="0" w:color="auto"/>
              <w:right w:val="single" w:sz="4" w:space="0" w:color="auto"/>
            </w:tcBorders>
          </w:tcPr>
          <w:p w:rsidR="00B91961" w:rsidRPr="00AB1A0A" w:rsidRDefault="00B91961" w:rsidP="00B91961">
            <w:pPr>
              <w:pStyle w:val="TAL"/>
              <w:rPr>
                <w:ins w:id="179" w:author="Huawei" w:date="2020-02-04T12:17:00Z"/>
                <w:b/>
                <w:bCs/>
                <w:i/>
                <w:iCs/>
              </w:rPr>
            </w:pPr>
            <w:proofErr w:type="spellStart"/>
            <w:ins w:id="180" w:author="Huawei" w:date="2020-02-04T12:17:00Z">
              <w:r w:rsidRPr="00B91961">
                <w:rPr>
                  <w:b/>
                  <w:bCs/>
                  <w:i/>
                  <w:iCs/>
                </w:rPr>
                <w:t>overheatingAssistanceSCG</w:t>
              </w:r>
              <w:proofErr w:type="spellEnd"/>
            </w:ins>
          </w:p>
          <w:p w:rsidR="00B91961" w:rsidRPr="00AB1A0A" w:rsidRDefault="0047173D" w:rsidP="0047173D">
            <w:pPr>
              <w:pStyle w:val="TAL"/>
              <w:rPr>
                <w:ins w:id="181" w:author="Huawei" w:date="2020-02-04T12:17:00Z"/>
                <w:b/>
                <w:bCs/>
                <w:i/>
                <w:iCs/>
              </w:rPr>
            </w:pPr>
            <w:ins w:id="182" w:author="Huawei" w:date="2020-02-04T12:19:00Z">
              <w:r w:rsidRPr="00325D1F">
                <w:rPr>
                  <w:lang w:eastAsia="ja-JP"/>
                </w:rPr>
                <w:t xml:space="preserve">Includes the </w:t>
              </w:r>
            </w:ins>
            <w:ins w:id="183" w:author="Huawei" w:date="2020-02-04T12:23:00Z">
              <w:r w:rsidRPr="0047173D">
                <w:rPr>
                  <w:i/>
                  <w:lang w:eastAsia="ja-JP"/>
                </w:rPr>
                <w:t>UEAssistanceInformation-v16xy</w:t>
              </w:r>
            </w:ins>
            <w:ins w:id="184" w:author="Huawei" w:date="2020-02-04T12:19:00Z">
              <w:r w:rsidRPr="00325D1F">
                <w:rPr>
                  <w:lang w:eastAsia="ja-JP"/>
                </w:rPr>
                <w:t xml:space="preserve"> </w:t>
              </w:r>
            </w:ins>
            <w:ins w:id="185" w:author="Huawei" w:date="2020-02-04T12:27:00Z">
              <w:r w:rsidR="00AC564E" w:rsidRPr="00B60231">
                <w:rPr>
                  <w:bCs/>
                  <w:noProof/>
                  <w:lang w:eastAsia="en-GB"/>
                </w:rPr>
                <w:t xml:space="preserve">IE </w:t>
              </w:r>
            </w:ins>
            <w:ins w:id="186" w:author="Huawei" w:date="2020-02-04T12:19:00Z">
              <w:r w:rsidRPr="00325D1F">
                <w:rPr>
                  <w:lang w:eastAsia="ja-JP"/>
                </w:rPr>
                <w:t>as specified in TS 36.331 [10].</w:t>
              </w:r>
            </w:ins>
            <w:ins w:id="187" w:author="Huawei" w:date="2020-02-04T12:24:00Z">
              <w:r w:rsidR="00373AE1">
                <w:rPr>
                  <w:lang w:eastAsia="ja-JP"/>
                </w:rPr>
                <w:t xml:space="preserve"> This field is only used in (NG)EN-DC.</w:t>
              </w:r>
            </w:ins>
          </w:p>
        </w:tc>
      </w:tr>
      <w:tr w:rsidR="007663F9" w:rsidRPr="00645E3C" w:rsidTr="00872EB8">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lang w:eastAsia="ja-JP"/>
              </w:rPr>
            </w:pPr>
            <w:r w:rsidRPr="00AB1A0A">
              <w:rPr>
                <w:b/>
                <w:i/>
                <w:lang w:eastAsia="ja-JP"/>
              </w:rPr>
              <w:t>p-</w:t>
            </w:r>
            <w:proofErr w:type="spellStart"/>
            <w:r w:rsidRPr="00AB1A0A">
              <w:rPr>
                <w:b/>
                <w:i/>
                <w:lang w:eastAsia="ja-JP"/>
              </w:rPr>
              <w:t>maxEUTRA</w:t>
            </w:r>
            <w:proofErr w:type="spellEnd"/>
          </w:p>
          <w:p w:rsidR="007663F9" w:rsidRPr="00AB1A0A" w:rsidRDefault="007663F9" w:rsidP="007663F9">
            <w:pPr>
              <w:pStyle w:val="TAL"/>
              <w:rPr>
                <w:lang w:eastAsia="ja-JP"/>
              </w:rPr>
            </w:pPr>
            <w:r w:rsidRPr="00AB1A0A">
              <w:rPr>
                <w:lang w:eastAsia="ja-JP"/>
              </w:rPr>
              <w:t>Indicates the maximum total transmit power to be used by the UE in the E-UTRA cell group (see TS 36.104 [33]).</w:t>
            </w:r>
            <w:r>
              <w:rPr>
                <w:lang w:eastAsia="ja-JP"/>
              </w:rPr>
              <w:t xml:space="preserve"> </w:t>
            </w:r>
            <w:r w:rsidRPr="00D42D1A">
              <w:rPr>
                <w:lang w:eastAsia="ja-JP"/>
              </w:rPr>
              <w:t>This field is used in (NG)EN-DC and NE-DC.</w:t>
            </w:r>
          </w:p>
        </w:tc>
      </w:tr>
      <w:tr w:rsidR="007663F9" w:rsidRPr="00645E3C" w:rsidTr="00872EB8">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lang w:eastAsia="ja-JP"/>
              </w:rPr>
            </w:pPr>
            <w:r w:rsidRPr="00AB1A0A">
              <w:rPr>
                <w:b/>
                <w:i/>
                <w:lang w:eastAsia="ja-JP"/>
              </w:rPr>
              <w:t>p-maxNR-FR1</w:t>
            </w:r>
          </w:p>
          <w:p w:rsidR="007663F9" w:rsidRPr="00AB1A0A" w:rsidRDefault="007663F9" w:rsidP="007663F9">
            <w:pPr>
              <w:pStyle w:val="TAL"/>
              <w:rPr>
                <w:lang w:eastAsia="ja-JP"/>
              </w:rPr>
            </w:pPr>
            <w:r w:rsidRPr="00AB1A0A">
              <w:rPr>
                <w:lang w:eastAsia="ja-JP"/>
              </w:rPr>
              <w:t>Indicates the maximum total transmit power to be used by the UE in the NR cell group across all serving cells in frequency range 1 (FR1) (see TS 38.104 [12]) the UE can use in NR SCG.</w:t>
            </w:r>
          </w:p>
        </w:tc>
      </w:tr>
      <w:tr w:rsidR="007663F9" w:rsidRPr="00645E3C" w:rsidTr="00872EB8">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lang w:eastAsia="ja-JP"/>
              </w:rPr>
            </w:pPr>
            <w:r w:rsidRPr="00AB1A0A">
              <w:rPr>
                <w:b/>
                <w:i/>
                <w:lang w:eastAsia="ja-JP"/>
              </w:rPr>
              <w:t>p-maxUE-FR1</w:t>
            </w:r>
          </w:p>
          <w:p w:rsidR="007663F9" w:rsidRPr="00AB1A0A" w:rsidRDefault="007663F9" w:rsidP="007663F9">
            <w:pPr>
              <w:pStyle w:val="TAL"/>
              <w:rPr>
                <w:b/>
                <w:i/>
                <w:lang w:eastAsia="ja-JP"/>
              </w:rPr>
            </w:pPr>
            <w:r w:rsidRPr="00AB1A0A">
              <w:rPr>
                <w:lang w:eastAsia="ja-JP"/>
              </w:rPr>
              <w:t>Indicates the maximum total transmit power to be used by the UE across all serving cells in frequency range 1 (FR1).</w:t>
            </w:r>
          </w:p>
        </w:tc>
      </w:tr>
      <w:tr w:rsidR="007663F9" w:rsidRPr="00645E3C" w:rsidTr="00872EB8">
        <w:tc>
          <w:tcPr>
            <w:tcW w:w="14173" w:type="dxa"/>
            <w:tcBorders>
              <w:top w:val="single" w:sz="4" w:space="0" w:color="auto"/>
              <w:left w:val="single" w:sz="4" w:space="0" w:color="auto"/>
              <w:bottom w:val="single" w:sz="4" w:space="0" w:color="auto"/>
              <w:right w:val="single" w:sz="4" w:space="0" w:color="auto"/>
            </w:tcBorders>
          </w:tcPr>
          <w:p w:rsidR="007663F9" w:rsidRPr="00FD0DA3" w:rsidRDefault="007663F9" w:rsidP="007663F9">
            <w:pPr>
              <w:keepNext/>
              <w:keepLines/>
              <w:spacing w:after="0"/>
              <w:rPr>
                <w:rFonts w:ascii="Arial" w:hAnsi="Arial"/>
                <w:b/>
                <w:bCs/>
                <w:i/>
                <w:iCs/>
                <w:kern w:val="2"/>
                <w:sz w:val="18"/>
              </w:rPr>
            </w:pPr>
            <w:proofErr w:type="spellStart"/>
            <w:r w:rsidRPr="00FD0DA3">
              <w:rPr>
                <w:rFonts w:ascii="Arial" w:hAnsi="Arial"/>
                <w:b/>
                <w:bCs/>
                <w:i/>
                <w:iCs/>
                <w:kern w:val="2"/>
                <w:sz w:val="18"/>
              </w:rPr>
              <w:t>pdcch-BlindDetectionSCG</w:t>
            </w:r>
            <w:proofErr w:type="spellEnd"/>
          </w:p>
          <w:p w:rsidR="007663F9" w:rsidRPr="00411343" w:rsidRDefault="007663F9" w:rsidP="007663F9">
            <w:pPr>
              <w:keepNext/>
              <w:keepLines/>
              <w:spacing w:after="0"/>
              <w:rPr>
                <w:rFonts w:ascii="Arial" w:hAnsi="Arial"/>
                <w:b/>
                <w:bCs/>
                <w:i/>
                <w:iCs/>
                <w:kern w:val="2"/>
                <w:sz w:val="18"/>
              </w:rPr>
            </w:pPr>
            <w:r w:rsidRPr="00FD0DA3">
              <w:rPr>
                <w:rFonts w:ascii="Arial" w:hAnsi="Arial"/>
                <w:sz w:val="18"/>
                <w:szCs w:val="18"/>
                <w:lang w:eastAsia="x-none"/>
              </w:rPr>
              <w:t xml:space="preserve">Indicates </w:t>
            </w:r>
            <w:r>
              <w:rPr>
                <w:rFonts w:ascii="Arial" w:hAnsi="Arial"/>
                <w:sz w:val="18"/>
                <w:szCs w:val="18"/>
                <w:lang w:eastAsia="x-none"/>
              </w:rPr>
              <w:t xml:space="preserve">the </w:t>
            </w:r>
            <w:r w:rsidRPr="00080E51">
              <w:rPr>
                <w:rFonts w:ascii="Arial" w:hAnsi="Arial"/>
                <w:sz w:val="18"/>
                <w:szCs w:val="18"/>
                <w:lang w:eastAsia="x-none"/>
              </w:rPr>
              <w:t xml:space="preserve">maximum </w:t>
            </w:r>
            <w:r>
              <w:rPr>
                <w:rFonts w:ascii="Arial" w:hAnsi="Arial"/>
                <w:sz w:val="18"/>
                <w:szCs w:val="18"/>
                <w:lang w:eastAsia="x-none"/>
              </w:rPr>
              <w:t>value of</w:t>
            </w:r>
            <w:r w:rsidRPr="00DB61B2">
              <w:rPr>
                <w:rFonts w:ascii="Arial" w:hAnsi="Arial"/>
                <w:sz w:val="18"/>
                <w:szCs w:val="18"/>
                <w:lang w:eastAsia="x-none"/>
              </w:rPr>
              <w:t xml:space="preserve"> the reference number of cells for PDCCH blind detection </w:t>
            </w:r>
            <w:r>
              <w:rPr>
                <w:rFonts w:ascii="Arial" w:hAnsi="Arial"/>
                <w:sz w:val="18"/>
                <w:szCs w:val="18"/>
                <w:lang w:eastAsia="x-none"/>
              </w:rPr>
              <w:t>allowed to be configured for the SCG.</w:t>
            </w:r>
          </w:p>
        </w:tc>
      </w:tr>
      <w:tr w:rsidR="007663F9" w:rsidRPr="00645E3C" w:rsidTr="00872EB8">
        <w:tc>
          <w:tcPr>
            <w:tcW w:w="14173" w:type="dxa"/>
            <w:tcBorders>
              <w:top w:val="single" w:sz="4" w:space="0" w:color="auto"/>
              <w:left w:val="single" w:sz="4" w:space="0" w:color="auto"/>
              <w:bottom w:val="single" w:sz="4" w:space="0" w:color="auto"/>
              <w:right w:val="single" w:sz="4" w:space="0" w:color="auto"/>
            </w:tcBorders>
            <w:hideMark/>
          </w:tcPr>
          <w:p w:rsidR="007663F9" w:rsidRPr="00AB1A0A" w:rsidRDefault="007663F9" w:rsidP="007663F9">
            <w:pPr>
              <w:pStyle w:val="TAL"/>
              <w:rPr>
                <w:b/>
                <w:i/>
                <w:lang w:eastAsia="ja-JP"/>
              </w:rPr>
            </w:pPr>
            <w:proofErr w:type="spellStart"/>
            <w:r w:rsidRPr="00AB1A0A">
              <w:rPr>
                <w:b/>
                <w:i/>
                <w:lang w:eastAsia="ja-JP"/>
              </w:rPr>
              <w:t>ph-InfoMCG</w:t>
            </w:r>
            <w:proofErr w:type="spellEnd"/>
          </w:p>
          <w:p w:rsidR="007663F9" w:rsidRPr="00AB1A0A" w:rsidRDefault="007663F9" w:rsidP="007663F9">
            <w:pPr>
              <w:pStyle w:val="TAL"/>
              <w:rPr>
                <w:lang w:eastAsia="ja-JP"/>
              </w:rPr>
            </w:pPr>
            <w:r w:rsidRPr="00AB1A0A">
              <w:rPr>
                <w:lang w:eastAsia="ja-JP"/>
              </w:rPr>
              <w:t>Power headroom information in MCG that is needed in the reception of PHR MAC CE in SCG.</w:t>
            </w:r>
          </w:p>
        </w:tc>
      </w:tr>
      <w:tr w:rsidR="007663F9" w:rsidRPr="00645E3C" w:rsidTr="00872EB8">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rFonts w:eastAsia="等线"/>
                <w:b/>
                <w:bCs/>
                <w:i/>
                <w:iCs/>
              </w:rPr>
            </w:pPr>
            <w:proofErr w:type="spellStart"/>
            <w:r w:rsidRPr="00AB1A0A">
              <w:rPr>
                <w:rFonts w:eastAsia="等线"/>
                <w:b/>
                <w:bCs/>
                <w:i/>
                <w:iCs/>
              </w:rPr>
              <w:t>ph-SupplementaryUplink</w:t>
            </w:r>
            <w:proofErr w:type="spellEnd"/>
          </w:p>
          <w:p w:rsidR="007663F9" w:rsidRPr="00AB1A0A" w:rsidRDefault="007663F9" w:rsidP="007663F9">
            <w:pPr>
              <w:pStyle w:val="TAL"/>
              <w:rPr>
                <w:rFonts w:eastAsia="等线"/>
              </w:rPr>
            </w:pPr>
            <w:r w:rsidRPr="00AB1A0A">
              <w:rPr>
                <w:rFonts w:eastAsia="等线"/>
              </w:rPr>
              <w:t xml:space="preserve">Power headroom information for supplementary uplink. For UE in </w:t>
            </w:r>
            <w:r>
              <w:rPr>
                <w:rFonts w:eastAsia="等线"/>
                <w:bCs/>
                <w:iCs/>
                <w:kern w:val="2"/>
                <w:lang w:eastAsia="zh-CN"/>
              </w:rPr>
              <w:t>(NG)</w:t>
            </w:r>
            <w:r w:rsidRPr="00AB1A0A">
              <w:rPr>
                <w:rFonts w:eastAsia="等线"/>
              </w:rPr>
              <w:t>EN-DC, this field is absent.</w:t>
            </w:r>
          </w:p>
        </w:tc>
      </w:tr>
      <w:tr w:rsidR="007663F9" w:rsidRPr="00645E3C" w:rsidTr="00872EB8">
        <w:tc>
          <w:tcPr>
            <w:tcW w:w="14173" w:type="dxa"/>
            <w:tcBorders>
              <w:top w:val="single" w:sz="4" w:space="0" w:color="auto"/>
              <w:left w:val="single" w:sz="4" w:space="0" w:color="auto"/>
              <w:bottom w:val="single" w:sz="4" w:space="0" w:color="auto"/>
              <w:right w:val="single" w:sz="4" w:space="0" w:color="auto"/>
            </w:tcBorders>
            <w:hideMark/>
          </w:tcPr>
          <w:p w:rsidR="007663F9" w:rsidRPr="00AB1A0A" w:rsidRDefault="007663F9" w:rsidP="007663F9">
            <w:pPr>
              <w:pStyle w:val="TAL"/>
              <w:rPr>
                <w:b/>
                <w:bCs/>
                <w:i/>
                <w:iCs/>
              </w:rPr>
            </w:pPr>
            <w:r w:rsidRPr="00AB1A0A">
              <w:rPr>
                <w:b/>
                <w:bCs/>
                <w:i/>
                <w:iCs/>
              </w:rPr>
              <w:t>ph-Type1or3</w:t>
            </w:r>
          </w:p>
          <w:p w:rsidR="007663F9" w:rsidRPr="00AB1A0A" w:rsidRDefault="007663F9" w:rsidP="007663F9">
            <w:pPr>
              <w:pStyle w:val="TAL"/>
              <w:rPr>
                <w:bCs/>
                <w:iCs/>
                <w:kern w:val="2"/>
                <w:lang w:eastAsia="ja-JP"/>
              </w:rPr>
            </w:pPr>
            <w:r w:rsidRPr="00AB1A0A">
              <w:t>Type of power headroom for a serving cell in MCG (</w:t>
            </w:r>
            <w:proofErr w:type="spellStart"/>
            <w:r w:rsidRPr="00AB1A0A">
              <w:t>PCell</w:t>
            </w:r>
            <w:proofErr w:type="spellEnd"/>
            <w:r w:rsidRPr="00AB1A0A">
              <w:t xml:space="preserve"> and activated </w:t>
            </w:r>
            <w:proofErr w:type="spellStart"/>
            <w:r w:rsidRPr="00AB1A0A">
              <w:t>SCells</w:t>
            </w:r>
            <w:proofErr w:type="spellEnd"/>
            <w:r w:rsidRPr="00AB1A0A">
              <w:t xml:space="preserve">). </w:t>
            </w:r>
            <w:r w:rsidRPr="00AB1A0A">
              <w:rPr>
                <w:i/>
                <w:kern w:val="2"/>
              </w:rPr>
              <w:t>type1</w:t>
            </w:r>
            <w:r w:rsidRPr="00AB1A0A">
              <w:t xml:space="preserve"> refers to type 1 power headroom, </w:t>
            </w:r>
            <w:r w:rsidRPr="00AB1A0A">
              <w:rPr>
                <w:i/>
                <w:kern w:val="2"/>
              </w:rPr>
              <w:t>type3</w:t>
            </w:r>
            <w:r w:rsidRPr="00AB1A0A">
              <w:t xml:space="preserve"> refers to type 3 power headroom. (See TS 38.321 [3]). </w:t>
            </w:r>
          </w:p>
        </w:tc>
      </w:tr>
      <w:tr w:rsidR="007663F9" w:rsidRPr="00645E3C" w:rsidTr="00872EB8">
        <w:tc>
          <w:tcPr>
            <w:tcW w:w="14173" w:type="dxa"/>
            <w:tcBorders>
              <w:top w:val="single" w:sz="4" w:space="0" w:color="auto"/>
              <w:left w:val="single" w:sz="4" w:space="0" w:color="auto"/>
              <w:bottom w:val="single" w:sz="4" w:space="0" w:color="auto"/>
              <w:right w:val="single" w:sz="4" w:space="0" w:color="auto"/>
            </w:tcBorders>
            <w:hideMark/>
          </w:tcPr>
          <w:p w:rsidR="007663F9" w:rsidRPr="00AB1A0A" w:rsidRDefault="007663F9" w:rsidP="007663F9">
            <w:pPr>
              <w:pStyle w:val="TAL"/>
              <w:rPr>
                <w:rFonts w:eastAsia="等线"/>
                <w:b/>
                <w:bCs/>
                <w:i/>
                <w:iCs/>
              </w:rPr>
            </w:pPr>
            <w:proofErr w:type="spellStart"/>
            <w:r w:rsidRPr="00AB1A0A">
              <w:rPr>
                <w:rFonts w:eastAsia="等线"/>
                <w:b/>
                <w:bCs/>
                <w:i/>
                <w:iCs/>
              </w:rPr>
              <w:t>ph</w:t>
            </w:r>
            <w:proofErr w:type="spellEnd"/>
            <w:r w:rsidRPr="00AB1A0A">
              <w:rPr>
                <w:rFonts w:eastAsia="等线"/>
                <w:b/>
                <w:bCs/>
                <w:i/>
                <w:iCs/>
              </w:rPr>
              <w:t>-Uplink</w:t>
            </w:r>
          </w:p>
          <w:p w:rsidR="007663F9" w:rsidRPr="00AB1A0A" w:rsidRDefault="007663F9" w:rsidP="007663F9">
            <w:pPr>
              <w:pStyle w:val="TAL"/>
              <w:rPr>
                <w:rFonts w:eastAsia="等线"/>
              </w:rPr>
            </w:pPr>
            <w:r w:rsidRPr="00AB1A0A">
              <w:rPr>
                <w:rFonts w:eastAsia="等线"/>
              </w:rPr>
              <w:t>Power headroom information for uplink.</w:t>
            </w:r>
          </w:p>
        </w:tc>
      </w:tr>
      <w:tr w:rsidR="007663F9" w:rsidRPr="00645E3C" w:rsidTr="00872EB8">
        <w:tc>
          <w:tcPr>
            <w:tcW w:w="14173" w:type="dxa"/>
            <w:tcBorders>
              <w:top w:val="single" w:sz="4" w:space="0" w:color="auto"/>
              <w:left w:val="single" w:sz="4" w:space="0" w:color="auto"/>
              <w:bottom w:val="single" w:sz="4" w:space="0" w:color="auto"/>
              <w:right w:val="single" w:sz="4" w:space="0" w:color="auto"/>
            </w:tcBorders>
            <w:hideMark/>
          </w:tcPr>
          <w:p w:rsidR="007663F9" w:rsidRPr="00AB1A0A" w:rsidRDefault="007663F9" w:rsidP="007663F9">
            <w:pPr>
              <w:pStyle w:val="TAL"/>
              <w:rPr>
                <w:b/>
                <w:i/>
                <w:lang w:eastAsia="ja-JP"/>
              </w:rPr>
            </w:pPr>
            <w:r w:rsidRPr="00AB1A0A">
              <w:rPr>
                <w:b/>
                <w:i/>
                <w:lang w:eastAsia="ja-JP"/>
              </w:rPr>
              <w:t>powerCoordination-FR1</w:t>
            </w:r>
          </w:p>
          <w:p w:rsidR="007663F9" w:rsidRPr="00AB1A0A" w:rsidRDefault="007663F9" w:rsidP="007663F9">
            <w:pPr>
              <w:pStyle w:val="TAL"/>
              <w:rPr>
                <w:lang w:eastAsia="ja-JP"/>
              </w:rPr>
            </w:pPr>
            <w:r w:rsidRPr="00AB1A0A">
              <w:rPr>
                <w:lang w:eastAsia="ja-JP"/>
              </w:rPr>
              <w:t>Indicates the maximum power that the UE can use in FR1.</w:t>
            </w:r>
          </w:p>
        </w:tc>
      </w:tr>
      <w:tr w:rsidR="007663F9" w:rsidRPr="00645E3C" w:rsidTr="00872EB8">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lang w:eastAsia="ja-JP"/>
              </w:rPr>
            </w:pPr>
            <w:proofErr w:type="spellStart"/>
            <w:r w:rsidRPr="00AB1A0A">
              <w:rPr>
                <w:b/>
                <w:i/>
                <w:lang w:eastAsia="ja-JP"/>
              </w:rPr>
              <w:t>scgFailureInfo</w:t>
            </w:r>
            <w:proofErr w:type="spellEnd"/>
          </w:p>
          <w:p w:rsidR="007663F9" w:rsidRPr="00AB1A0A" w:rsidRDefault="007663F9" w:rsidP="007663F9">
            <w:pPr>
              <w:pStyle w:val="TAL"/>
              <w:rPr>
                <w:lang w:eastAsia="ja-JP"/>
              </w:rPr>
            </w:pPr>
            <w:r w:rsidRPr="00AB1A0A">
              <w:rPr>
                <w:lang w:eastAsia="ja-JP"/>
              </w:rPr>
              <w:t xml:space="preserve">Contains SCG failure type and measurement results. In case the sender has no measurement results available, the sender may include one empty entry (i.e. without any optional fields present) in </w:t>
            </w:r>
            <w:proofErr w:type="spellStart"/>
            <w:r w:rsidRPr="00AB1A0A">
              <w:rPr>
                <w:i/>
                <w:lang w:eastAsia="ja-JP"/>
              </w:rPr>
              <w:t>measResultsPerMOList</w:t>
            </w:r>
            <w:proofErr w:type="spellEnd"/>
            <w:r w:rsidRPr="00AB1A0A">
              <w:rPr>
                <w:lang w:eastAsia="ja-JP"/>
              </w:rPr>
              <w:t>.</w:t>
            </w:r>
            <w:r>
              <w:rPr>
                <w:lang w:eastAsia="ja-JP"/>
              </w:rPr>
              <w:t xml:space="preserve"> This field is used in (NG)EN-DC and NR-DC.</w:t>
            </w:r>
          </w:p>
        </w:tc>
      </w:tr>
      <w:tr w:rsidR="007663F9" w:rsidRPr="00645E3C" w:rsidTr="00872EB8">
        <w:tc>
          <w:tcPr>
            <w:tcW w:w="14173" w:type="dxa"/>
            <w:tcBorders>
              <w:top w:val="single" w:sz="4" w:space="0" w:color="auto"/>
              <w:left w:val="single" w:sz="4" w:space="0" w:color="auto"/>
              <w:bottom w:val="single" w:sz="4" w:space="0" w:color="auto"/>
              <w:right w:val="single" w:sz="4" w:space="0" w:color="auto"/>
            </w:tcBorders>
          </w:tcPr>
          <w:p w:rsidR="007663F9" w:rsidRPr="00366F8D" w:rsidRDefault="007663F9" w:rsidP="007663F9">
            <w:pPr>
              <w:pStyle w:val="TAL"/>
              <w:rPr>
                <w:b/>
                <w:i/>
                <w:lang w:val="en-US"/>
              </w:rPr>
            </w:pPr>
            <w:proofErr w:type="spellStart"/>
            <w:r w:rsidRPr="00366F8D">
              <w:rPr>
                <w:b/>
                <w:i/>
                <w:lang w:val="en-US"/>
              </w:rPr>
              <w:t>scgFailureInfoEUTRA</w:t>
            </w:r>
            <w:proofErr w:type="spellEnd"/>
          </w:p>
          <w:p w:rsidR="007663F9" w:rsidRPr="00645E3C" w:rsidRDefault="007663F9" w:rsidP="007663F9">
            <w:pPr>
              <w:pStyle w:val="TAL"/>
              <w:rPr>
                <w:b/>
                <w:i/>
                <w:lang w:eastAsia="ja-JP"/>
              </w:rPr>
            </w:pPr>
            <w:r w:rsidRPr="0019324E">
              <w:t>Contains SCG failure type and measurement results</w:t>
            </w:r>
            <w:r w:rsidRPr="004428A1">
              <w:rPr>
                <w:lang w:val="en-US"/>
              </w:rPr>
              <w:t xml:space="preserve"> </w:t>
            </w:r>
            <w:r>
              <w:rPr>
                <w:lang w:val="en-US"/>
              </w:rPr>
              <w:t>of the EUTRA secondary cell group. This field is only used in NE-DC.</w:t>
            </w:r>
          </w:p>
        </w:tc>
      </w:tr>
      <w:tr w:rsidR="007663F9" w:rsidRPr="00645E3C" w:rsidTr="00872EB8">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lang w:eastAsia="ja-JP"/>
              </w:rPr>
            </w:pPr>
            <w:proofErr w:type="spellStart"/>
            <w:r w:rsidRPr="00AB1A0A">
              <w:rPr>
                <w:b/>
                <w:i/>
                <w:lang w:eastAsia="ja-JP"/>
              </w:rPr>
              <w:t>scg</w:t>
            </w:r>
            <w:proofErr w:type="spellEnd"/>
            <w:r w:rsidRPr="00AB1A0A">
              <w:rPr>
                <w:b/>
                <w:i/>
                <w:lang w:eastAsia="ja-JP"/>
              </w:rPr>
              <w:t>-RB-</w:t>
            </w:r>
            <w:proofErr w:type="spellStart"/>
            <w:r w:rsidRPr="00AB1A0A">
              <w:rPr>
                <w:b/>
                <w:i/>
                <w:lang w:eastAsia="ja-JP"/>
              </w:rPr>
              <w:t>Config</w:t>
            </w:r>
            <w:proofErr w:type="spellEnd"/>
          </w:p>
          <w:p w:rsidR="007663F9" w:rsidRPr="00AB1A0A" w:rsidRDefault="007663F9" w:rsidP="007663F9">
            <w:pPr>
              <w:pStyle w:val="TAL"/>
              <w:rPr>
                <w:lang w:eastAsia="ja-JP"/>
              </w:rPr>
            </w:pPr>
            <w:r w:rsidRPr="00AB1A0A">
              <w:rPr>
                <w:lang w:eastAsia="ja-JP"/>
              </w:rPr>
              <w:t xml:space="preserve">Contains all of the fields in the IE </w:t>
            </w:r>
            <w:proofErr w:type="spellStart"/>
            <w:r w:rsidRPr="00AB1A0A">
              <w:rPr>
                <w:lang w:eastAsia="ja-JP"/>
              </w:rPr>
              <w:t>RadioBearerConfig</w:t>
            </w:r>
            <w:proofErr w:type="spellEnd"/>
            <w:r w:rsidRPr="00AB1A0A">
              <w:rPr>
                <w:lang w:eastAsia="ja-JP"/>
              </w:rPr>
              <w:t xml:space="preserve"> used in SCG, used to allow the target SN to use delta configuration to the UE, e.g. during SN change. The field is signalled upon change of SN. Otherwise, the field is absent. This field is also absent when master </w:t>
            </w:r>
            <w:proofErr w:type="spellStart"/>
            <w:r w:rsidRPr="00AB1A0A">
              <w:rPr>
                <w:lang w:eastAsia="ja-JP"/>
              </w:rPr>
              <w:t>eNB</w:t>
            </w:r>
            <w:proofErr w:type="spellEnd"/>
            <w:r w:rsidRPr="00AB1A0A">
              <w:rPr>
                <w:lang w:eastAsia="ja-JP"/>
              </w:rPr>
              <w:t xml:space="preserve"> uses full configuration option.</w:t>
            </w:r>
          </w:p>
        </w:tc>
      </w:tr>
      <w:tr w:rsidR="007663F9" w:rsidRPr="00645E3C" w:rsidTr="00872EB8">
        <w:tc>
          <w:tcPr>
            <w:tcW w:w="14173" w:type="dxa"/>
            <w:tcBorders>
              <w:top w:val="single" w:sz="4" w:space="0" w:color="auto"/>
              <w:left w:val="single" w:sz="4" w:space="0" w:color="auto"/>
              <w:bottom w:val="single" w:sz="4" w:space="0" w:color="auto"/>
              <w:right w:val="single" w:sz="4" w:space="0" w:color="auto"/>
            </w:tcBorders>
          </w:tcPr>
          <w:p w:rsidR="00C711D8" w:rsidRPr="00325D1F" w:rsidRDefault="00C711D8" w:rsidP="00C711D8">
            <w:pPr>
              <w:pStyle w:val="TAL"/>
              <w:rPr>
                <w:b/>
                <w:i/>
                <w:lang w:eastAsia="ja-JP"/>
              </w:rPr>
            </w:pPr>
            <w:proofErr w:type="spellStart"/>
            <w:r w:rsidRPr="00325D1F">
              <w:rPr>
                <w:b/>
                <w:i/>
                <w:lang w:eastAsia="ja-JP"/>
              </w:rPr>
              <w:lastRenderedPageBreak/>
              <w:t>selectedBandEntriesMNList</w:t>
            </w:r>
            <w:proofErr w:type="spellEnd"/>
          </w:p>
          <w:p w:rsidR="007663F9" w:rsidRPr="00645E3C" w:rsidRDefault="00C711D8" w:rsidP="00C711D8">
            <w:pPr>
              <w:pStyle w:val="TAL"/>
              <w:rPr>
                <w:b/>
                <w:i/>
                <w:lang w:eastAsia="ja-JP"/>
              </w:rPr>
            </w:pPr>
            <w:r w:rsidRPr="00325D1F">
              <w:rPr>
                <w:lang w:eastAsia="ja-JP"/>
              </w:rPr>
              <w:t xml:space="preserve">A list of indices referring to the position of a band entry selected by the MN, in each band combination entry in </w:t>
            </w:r>
            <w:proofErr w:type="spellStart"/>
            <w:r w:rsidRPr="00325D1F">
              <w:rPr>
                <w:i/>
                <w:lang w:eastAsia="ja-JP"/>
              </w:rPr>
              <w:t>allowedBC-ListMRDC</w:t>
            </w:r>
            <w:proofErr w:type="spellEnd"/>
            <w:r w:rsidRPr="00325D1F">
              <w:rPr>
                <w:lang w:eastAsia="ja-JP"/>
              </w:rPr>
              <w:t xml:space="preserve"> IE.</w:t>
            </w:r>
            <w:r w:rsidRPr="00325D1F">
              <w:rPr>
                <w:rFonts w:cs="Arial"/>
              </w:rPr>
              <w:t xml:space="preserve"> Each band entry in the subset is identified by its position in the </w:t>
            </w:r>
            <w:proofErr w:type="spellStart"/>
            <w:r w:rsidRPr="00325D1F">
              <w:rPr>
                <w:rFonts w:cs="Arial"/>
              </w:rPr>
              <w:t>bandlist</w:t>
            </w:r>
            <w:proofErr w:type="spellEnd"/>
            <w:r w:rsidRPr="00325D1F">
              <w:rPr>
                <w:rFonts w:cs="Arial"/>
              </w:rPr>
              <w:t xml:space="preserve"> of this </w:t>
            </w:r>
            <w:proofErr w:type="spellStart"/>
            <w:r w:rsidRPr="00325D1F">
              <w:rPr>
                <w:rFonts w:cs="Arial"/>
                <w:i/>
              </w:rPr>
              <w:t>BandCombination</w:t>
            </w:r>
            <w:proofErr w:type="spellEnd"/>
            <w:r w:rsidRPr="00325D1F">
              <w:rPr>
                <w:rFonts w:cs="Arial"/>
              </w:rPr>
              <w:t xml:space="preserve">. This </w:t>
            </w:r>
            <w:proofErr w:type="spellStart"/>
            <w:r w:rsidRPr="00325D1F">
              <w:rPr>
                <w:rFonts w:cs="Arial"/>
                <w:i/>
              </w:rPr>
              <w:t>selectedBandEntriesMNList</w:t>
            </w:r>
            <w:proofErr w:type="spellEnd"/>
            <w:r w:rsidRPr="00325D1F">
              <w:rPr>
                <w:rFonts w:cs="Arial"/>
              </w:rPr>
              <w:t xml:space="preserve"> includes the same number of entries, and listed in the same order as in </w:t>
            </w:r>
            <w:proofErr w:type="spellStart"/>
            <w:r w:rsidRPr="00325D1F">
              <w:rPr>
                <w:i/>
                <w:lang w:eastAsia="ja-JP"/>
              </w:rPr>
              <w:t>allowedBC-ListMRDC</w:t>
            </w:r>
            <w:proofErr w:type="spellEnd"/>
            <w:r w:rsidRPr="00325D1F">
              <w:rPr>
                <w:lang w:eastAsia="ja-JP"/>
              </w:rPr>
              <w:t xml:space="preserve">. </w:t>
            </w:r>
            <w:r w:rsidRPr="00325D1F">
              <w:rPr>
                <w:rFonts w:cs="Arial"/>
              </w:rPr>
              <w:t xml:space="preserve">The SN uses this information to determine which bands out of the NR band combinations in </w:t>
            </w:r>
            <w:proofErr w:type="spellStart"/>
            <w:r w:rsidRPr="00325D1F">
              <w:rPr>
                <w:rFonts w:cs="Arial"/>
                <w:i/>
              </w:rPr>
              <w:t>allowedBC-ListMRDC</w:t>
            </w:r>
            <w:proofErr w:type="spellEnd"/>
            <w:r w:rsidRPr="00325D1F">
              <w:rPr>
                <w:rFonts w:cs="Arial"/>
              </w:rPr>
              <w:t xml:space="preserve"> it can configure in SCG. This field is only used in NR-DC.</w:t>
            </w:r>
          </w:p>
        </w:tc>
      </w:tr>
      <w:tr w:rsidR="00C711D8" w:rsidRPr="00645E3C" w:rsidTr="00872EB8">
        <w:tc>
          <w:tcPr>
            <w:tcW w:w="14173" w:type="dxa"/>
            <w:tcBorders>
              <w:top w:val="single" w:sz="4" w:space="0" w:color="auto"/>
              <w:left w:val="single" w:sz="4" w:space="0" w:color="auto"/>
              <w:bottom w:val="single" w:sz="4" w:space="0" w:color="auto"/>
              <w:right w:val="single" w:sz="4" w:space="0" w:color="auto"/>
            </w:tcBorders>
          </w:tcPr>
          <w:p w:rsidR="00C711D8" w:rsidRPr="00325D1F" w:rsidRDefault="00C711D8" w:rsidP="00C711D8">
            <w:pPr>
              <w:pStyle w:val="TAL"/>
              <w:rPr>
                <w:b/>
                <w:i/>
                <w:lang w:eastAsia="ja-JP"/>
              </w:rPr>
            </w:pPr>
            <w:proofErr w:type="spellStart"/>
            <w:r w:rsidRPr="00325D1F">
              <w:rPr>
                <w:b/>
                <w:i/>
                <w:lang w:eastAsia="ja-JP"/>
              </w:rPr>
              <w:t>servCellIndexRangeSCG</w:t>
            </w:r>
            <w:proofErr w:type="spellEnd"/>
          </w:p>
          <w:p w:rsidR="00C711D8" w:rsidRPr="00325D1F" w:rsidRDefault="00C711D8" w:rsidP="00C711D8">
            <w:pPr>
              <w:pStyle w:val="TAL"/>
              <w:rPr>
                <w:lang w:eastAsia="ja-JP"/>
              </w:rPr>
            </w:pPr>
            <w:r w:rsidRPr="00325D1F">
              <w:rPr>
                <w:lang w:eastAsia="ja-JP"/>
              </w:rPr>
              <w:t>Range of serving cell indices that SN is allowed to configure for SCG serving cells.</w:t>
            </w:r>
          </w:p>
        </w:tc>
      </w:tr>
      <w:tr w:rsidR="00C711D8" w:rsidRPr="00645E3C" w:rsidTr="00872EB8">
        <w:tc>
          <w:tcPr>
            <w:tcW w:w="14173" w:type="dxa"/>
            <w:tcBorders>
              <w:top w:val="single" w:sz="4" w:space="0" w:color="auto"/>
              <w:left w:val="single" w:sz="4" w:space="0" w:color="auto"/>
              <w:bottom w:val="single" w:sz="4" w:space="0" w:color="auto"/>
              <w:right w:val="single" w:sz="4" w:space="0" w:color="auto"/>
            </w:tcBorders>
          </w:tcPr>
          <w:p w:rsidR="00C711D8" w:rsidRPr="00325D1F" w:rsidRDefault="00C711D8" w:rsidP="00C711D8">
            <w:pPr>
              <w:pStyle w:val="TAL"/>
              <w:rPr>
                <w:b/>
                <w:i/>
              </w:rPr>
            </w:pPr>
            <w:proofErr w:type="spellStart"/>
            <w:r w:rsidRPr="00325D1F">
              <w:rPr>
                <w:b/>
                <w:i/>
              </w:rPr>
              <w:t>sftdFrequencyList</w:t>
            </w:r>
            <w:proofErr w:type="spellEnd"/>
            <w:r w:rsidRPr="00325D1F">
              <w:rPr>
                <w:b/>
                <w:i/>
              </w:rPr>
              <w:t>-NR</w:t>
            </w:r>
          </w:p>
          <w:p w:rsidR="00C711D8" w:rsidRPr="00325D1F" w:rsidRDefault="00C711D8" w:rsidP="00C711D8">
            <w:pPr>
              <w:pStyle w:val="TAL"/>
              <w:rPr>
                <w:b/>
                <w:i/>
                <w:lang w:eastAsia="ja-JP"/>
              </w:rPr>
            </w:pPr>
            <w:r w:rsidRPr="00325D1F">
              <w:rPr>
                <w:lang w:eastAsia="ja-JP"/>
              </w:rPr>
              <w:t>Includes a list of SSB frequencies.</w:t>
            </w:r>
            <w:r w:rsidRPr="00325D1F">
              <w:rPr>
                <w:szCs w:val="22"/>
                <w:lang w:eastAsia="ja-JP"/>
              </w:rPr>
              <w:t xml:space="preserve"> Each entry identifies </w:t>
            </w:r>
            <w:r w:rsidRPr="00325D1F">
              <w:t xml:space="preserve">the SSB frequency of a </w:t>
            </w:r>
            <w:proofErr w:type="spellStart"/>
            <w:r w:rsidRPr="00325D1F">
              <w:t>PSCell</w:t>
            </w:r>
            <w:proofErr w:type="spellEnd"/>
            <w:r w:rsidRPr="00325D1F">
              <w:t>, which corresponds to</w:t>
            </w:r>
            <w:r w:rsidRPr="00325D1F">
              <w:rPr>
                <w:szCs w:val="22"/>
                <w:lang w:eastAsia="ja-JP"/>
              </w:rPr>
              <w:t xml:space="preserve"> one </w:t>
            </w:r>
            <w:proofErr w:type="spellStart"/>
            <w:r w:rsidRPr="00325D1F">
              <w:rPr>
                <w:i/>
              </w:rPr>
              <w:t>MeasResultCellSFTD</w:t>
            </w:r>
            <w:proofErr w:type="spellEnd"/>
            <w:r w:rsidRPr="00325D1F">
              <w:rPr>
                <w:i/>
              </w:rPr>
              <w:t>-NR</w:t>
            </w:r>
            <w:r w:rsidRPr="00325D1F">
              <w:rPr>
                <w:szCs w:val="22"/>
                <w:lang w:eastAsia="ja-JP"/>
              </w:rPr>
              <w:t xml:space="preserve"> entry in the </w:t>
            </w:r>
            <w:proofErr w:type="spellStart"/>
            <w:r w:rsidRPr="00325D1F">
              <w:rPr>
                <w:i/>
                <w:szCs w:val="22"/>
                <w:lang w:eastAsia="ja-JP"/>
              </w:rPr>
              <w:t>MeasResultCellListSFTD</w:t>
            </w:r>
            <w:proofErr w:type="spellEnd"/>
            <w:r w:rsidRPr="00325D1F">
              <w:rPr>
                <w:i/>
                <w:szCs w:val="22"/>
                <w:lang w:eastAsia="ja-JP"/>
              </w:rPr>
              <w:t>-NR</w:t>
            </w:r>
            <w:r w:rsidRPr="00325D1F">
              <w:rPr>
                <w:szCs w:val="22"/>
                <w:lang w:eastAsia="ja-JP"/>
              </w:rPr>
              <w:t>.</w:t>
            </w:r>
          </w:p>
        </w:tc>
      </w:tr>
      <w:tr w:rsidR="00C711D8" w:rsidRPr="00645E3C" w:rsidTr="00872EB8">
        <w:tc>
          <w:tcPr>
            <w:tcW w:w="14173" w:type="dxa"/>
            <w:tcBorders>
              <w:top w:val="single" w:sz="4" w:space="0" w:color="auto"/>
              <w:left w:val="single" w:sz="4" w:space="0" w:color="auto"/>
              <w:bottom w:val="single" w:sz="4" w:space="0" w:color="auto"/>
              <w:right w:val="single" w:sz="4" w:space="0" w:color="auto"/>
            </w:tcBorders>
          </w:tcPr>
          <w:p w:rsidR="00C711D8" w:rsidRPr="00325D1F" w:rsidRDefault="00C711D8" w:rsidP="00C711D8">
            <w:pPr>
              <w:pStyle w:val="TAL"/>
              <w:rPr>
                <w:b/>
                <w:i/>
              </w:rPr>
            </w:pPr>
            <w:proofErr w:type="spellStart"/>
            <w:r w:rsidRPr="00325D1F">
              <w:rPr>
                <w:b/>
                <w:i/>
              </w:rPr>
              <w:t>sftdFrequencyList</w:t>
            </w:r>
            <w:proofErr w:type="spellEnd"/>
            <w:r w:rsidRPr="00325D1F">
              <w:rPr>
                <w:b/>
                <w:i/>
              </w:rPr>
              <w:t>-EUTRA</w:t>
            </w:r>
          </w:p>
          <w:p w:rsidR="00C711D8" w:rsidRPr="00325D1F" w:rsidRDefault="00C711D8" w:rsidP="00C711D8">
            <w:pPr>
              <w:pStyle w:val="TAL"/>
              <w:rPr>
                <w:b/>
                <w:i/>
                <w:lang w:eastAsia="ja-JP"/>
              </w:rPr>
            </w:pPr>
            <w:r w:rsidRPr="00325D1F">
              <w:rPr>
                <w:lang w:eastAsia="ja-JP"/>
              </w:rPr>
              <w:t>Includes a list of E-UTRA frequencies.</w:t>
            </w:r>
            <w:r w:rsidRPr="00325D1F">
              <w:rPr>
                <w:szCs w:val="22"/>
                <w:lang w:eastAsia="ja-JP"/>
              </w:rPr>
              <w:t xml:space="preserve"> Each entry identifies </w:t>
            </w:r>
            <w:r w:rsidRPr="00325D1F">
              <w:t xml:space="preserve">the carrier frequency of a </w:t>
            </w:r>
            <w:proofErr w:type="spellStart"/>
            <w:r w:rsidRPr="00325D1F">
              <w:t>PSCell</w:t>
            </w:r>
            <w:proofErr w:type="spellEnd"/>
            <w:r w:rsidRPr="00325D1F">
              <w:t>, which corresponds to</w:t>
            </w:r>
            <w:r w:rsidRPr="00325D1F">
              <w:rPr>
                <w:szCs w:val="22"/>
                <w:lang w:eastAsia="ja-JP"/>
              </w:rPr>
              <w:t xml:space="preserve"> one </w:t>
            </w:r>
            <w:proofErr w:type="spellStart"/>
            <w:r w:rsidRPr="00325D1F">
              <w:rPr>
                <w:i/>
              </w:rPr>
              <w:t>MeasResultSFTD</w:t>
            </w:r>
            <w:proofErr w:type="spellEnd"/>
            <w:r w:rsidRPr="00325D1F">
              <w:rPr>
                <w:i/>
              </w:rPr>
              <w:t>-EUTRA</w:t>
            </w:r>
            <w:r w:rsidRPr="00325D1F">
              <w:rPr>
                <w:szCs w:val="22"/>
                <w:lang w:eastAsia="ja-JP"/>
              </w:rPr>
              <w:t xml:space="preserve"> entry in the </w:t>
            </w:r>
            <w:proofErr w:type="spellStart"/>
            <w:r w:rsidRPr="00325D1F">
              <w:rPr>
                <w:i/>
                <w:szCs w:val="22"/>
                <w:lang w:eastAsia="ja-JP"/>
              </w:rPr>
              <w:t>MeasResultCellListSFTD</w:t>
            </w:r>
            <w:proofErr w:type="spellEnd"/>
            <w:r w:rsidRPr="00325D1F">
              <w:rPr>
                <w:i/>
                <w:szCs w:val="22"/>
                <w:lang w:eastAsia="ja-JP"/>
              </w:rPr>
              <w:t>-EUTRA</w:t>
            </w:r>
            <w:r w:rsidRPr="00325D1F">
              <w:rPr>
                <w:szCs w:val="22"/>
                <w:lang w:eastAsia="ja-JP"/>
              </w:rPr>
              <w:t>.</w:t>
            </w:r>
          </w:p>
        </w:tc>
      </w:tr>
      <w:tr w:rsidR="00C711D8" w:rsidRPr="00645E3C" w:rsidTr="00872EB8">
        <w:tc>
          <w:tcPr>
            <w:tcW w:w="14173" w:type="dxa"/>
            <w:tcBorders>
              <w:top w:val="single" w:sz="4" w:space="0" w:color="auto"/>
              <w:left w:val="single" w:sz="4" w:space="0" w:color="auto"/>
              <w:bottom w:val="single" w:sz="4" w:space="0" w:color="auto"/>
              <w:right w:val="single" w:sz="4" w:space="0" w:color="auto"/>
            </w:tcBorders>
          </w:tcPr>
          <w:p w:rsidR="00C711D8" w:rsidRPr="00325D1F" w:rsidRDefault="00C711D8" w:rsidP="00C711D8">
            <w:pPr>
              <w:pStyle w:val="TAL"/>
              <w:rPr>
                <w:b/>
                <w:i/>
                <w:lang w:eastAsia="ja-JP"/>
              </w:rPr>
            </w:pPr>
            <w:proofErr w:type="spellStart"/>
            <w:r w:rsidRPr="00325D1F">
              <w:rPr>
                <w:b/>
                <w:i/>
                <w:lang w:eastAsia="ja-JP"/>
              </w:rPr>
              <w:t>sourceConfigSCG</w:t>
            </w:r>
            <w:proofErr w:type="spellEnd"/>
          </w:p>
          <w:p w:rsidR="00C711D8" w:rsidRPr="00325D1F" w:rsidRDefault="00C711D8" w:rsidP="00C711D8">
            <w:pPr>
              <w:pStyle w:val="TAL"/>
              <w:rPr>
                <w:lang w:eastAsia="ja-JP"/>
              </w:rPr>
            </w:pPr>
            <w:r w:rsidRPr="00325D1F">
              <w:rPr>
                <w:lang w:eastAsia="ja-JP"/>
              </w:rPr>
              <w:t xml:space="preserve">Includes all of the current SCG configurations used by the target SN to build delta configuration to be sent to UE, e.g. during SN change. The field contains the </w:t>
            </w:r>
            <w:proofErr w:type="spellStart"/>
            <w:r w:rsidRPr="00325D1F">
              <w:rPr>
                <w:i/>
                <w:lang w:eastAsia="ja-JP"/>
              </w:rPr>
              <w:t>RRCReconfiguration</w:t>
            </w:r>
            <w:proofErr w:type="spellEnd"/>
            <w:r w:rsidRPr="00325D1F">
              <w:rPr>
                <w:lang w:eastAsia="ja-JP"/>
              </w:rPr>
              <w:t xml:space="preserve"> message, i.e. including </w:t>
            </w:r>
            <w:proofErr w:type="spellStart"/>
            <w:r w:rsidRPr="00325D1F">
              <w:rPr>
                <w:i/>
              </w:rPr>
              <w:t>secondaryCellGroup</w:t>
            </w:r>
            <w:proofErr w:type="spellEnd"/>
            <w:r w:rsidRPr="00325D1F">
              <w:rPr>
                <w:lang w:eastAsia="ko-KR"/>
              </w:rPr>
              <w:t xml:space="preserve"> and </w:t>
            </w:r>
            <w:proofErr w:type="spellStart"/>
            <w:r w:rsidRPr="00325D1F">
              <w:rPr>
                <w:i/>
                <w:lang w:eastAsia="ko-KR"/>
              </w:rPr>
              <w:t>measConfig</w:t>
            </w:r>
            <w:proofErr w:type="spellEnd"/>
            <w:r w:rsidRPr="00325D1F">
              <w:rPr>
                <w:lang w:eastAsia="ja-JP"/>
              </w:rPr>
              <w:t>. The field is signalled upon change of SN, unless MN uses full configuration option. Otherwise, the field is absent.</w:t>
            </w:r>
          </w:p>
        </w:tc>
      </w:tr>
      <w:tr w:rsidR="00C711D8" w:rsidRPr="00645E3C" w:rsidTr="00872EB8">
        <w:tc>
          <w:tcPr>
            <w:tcW w:w="14173" w:type="dxa"/>
            <w:tcBorders>
              <w:top w:val="single" w:sz="4" w:space="0" w:color="auto"/>
              <w:left w:val="single" w:sz="4" w:space="0" w:color="auto"/>
              <w:bottom w:val="single" w:sz="4" w:space="0" w:color="auto"/>
              <w:right w:val="single" w:sz="4" w:space="0" w:color="auto"/>
            </w:tcBorders>
          </w:tcPr>
          <w:p w:rsidR="00C711D8" w:rsidRPr="00325D1F" w:rsidRDefault="00C711D8" w:rsidP="00C711D8">
            <w:pPr>
              <w:pStyle w:val="TAL"/>
              <w:rPr>
                <w:b/>
                <w:i/>
                <w:lang w:eastAsia="ja-JP"/>
              </w:rPr>
            </w:pPr>
            <w:proofErr w:type="spellStart"/>
            <w:r w:rsidRPr="00325D1F">
              <w:rPr>
                <w:b/>
                <w:i/>
                <w:lang w:eastAsia="ja-JP"/>
              </w:rPr>
              <w:t>sourceConfigSCG</w:t>
            </w:r>
            <w:proofErr w:type="spellEnd"/>
            <w:r w:rsidRPr="00325D1F">
              <w:rPr>
                <w:b/>
                <w:i/>
                <w:lang w:eastAsia="ja-JP"/>
              </w:rPr>
              <w:t>-EUTRA</w:t>
            </w:r>
          </w:p>
          <w:p w:rsidR="00C711D8" w:rsidRPr="00325D1F" w:rsidRDefault="00C711D8" w:rsidP="00C711D8">
            <w:pPr>
              <w:pStyle w:val="TAL"/>
              <w:rPr>
                <w:lang w:eastAsia="ja-JP"/>
              </w:rPr>
            </w:pPr>
            <w:r w:rsidRPr="00325D1F">
              <w:rPr>
                <w:lang w:eastAsia="ja-JP"/>
              </w:rPr>
              <w:t xml:space="preserve">Includes the E-UTRA </w:t>
            </w:r>
            <w:proofErr w:type="spellStart"/>
            <w:r w:rsidRPr="00325D1F">
              <w:rPr>
                <w:i/>
                <w:lang w:eastAsia="ja-JP"/>
              </w:rPr>
              <w:t>RRCConnectionReconfiguration</w:t>
            </w:r>
            <w:proofErr w:type="spellEnd"/>
            <w:r w:rsidRPr="00325D1F">
              <w:rPr>
                <w:lang w:eastAsia="ja-JP"/>
              </w:rPr>
              <w:t xml:space="preserve"> message as specified in TS 36.331 [10]. In this version of the specification, the E-UTRA RRC message can only include the field </w:t>
            </w:r>
            <w:proofErr w:type="spellStart"/>
            <w:r w:rsidRPr="00325D1F">
              <w:rPr>
                <w:i/>
                <w:lang w:eastAsia="ja-JP"/>
              </w:rPr>
              <w:t>scg</w:t>
            </w:r>
            <w:proofErr w:type="spellEnd"/>
            <w:r w:rsidRPr="00325D1F">
              <w:rPr>
                <w:i/>
                <w:lang w:eastAsia="zh-CN"/>
              </w:rPr>
              <w:t>-Configuration</w:t>
            </w:r>
            <w:r w:rsidRPr="00325D1F">
              <w:rPr>
                <w:i/>
                <w:lang w:eastAsia="ja-JP"/>
              </w:rPr>
              <w:t xml:space="preserve">. </w:t>
            </w:r>
            <w:r w:rsidRPr="00325D1F">
              <w:rPr>
                <w:lang w:eastAsia="ja-JP"/>
              </w:rPr>
              <w:t xml:space="preserve">In this version of the specification, this field is absent when master </w:t>
            </w:r>
            <w:proofErr w:type="spellStart"/>
            <w:r w:rsidRPr="00325D1F">
              <w:rPr>
                <w:lang w:eastAsia="ja-JP"/>
              </w:rPr>
              <w:t>gNB</w:t>
            </w:r>
            <w:proofErr w:type="spellEnd"/>
            <w:r w:rsidRPr="00325D1F">
              <w:rPr>
                <w:lang w:eastAsia="ja-JP"/>
              </w:rPr>
              <w:t xml:space="preserve"> uses full configuration option. This field is only used in NE-DC.</w:t>
            </w:r>
          </w:p>
        </w:tc>
      </w:tr>
      <w:tr w:rsidR="00C711D8" w:rsidRPr="00645E3C" w:rsidTr="00872EB8">
        <w:tc>
          <w:tcPr>
            <w:tcW w:w="14173" w:type="dxa"/>
            <w:tcBorders>
              <w:top w:val="single" w:sz="4" w:space="0" w:color="auto"/>
              <w:left w:val="single" w:sz="4" w:space="0" w:color="auto"/>
              <w:bottom w:val="single" w:sz="4" w:space="0" w:color="auto"/>
              <w:right w:val="single" w:sz="4" w:space="0" w:color="auto"/>
            </w:tcBorders>
          </w:tcPr>
          <w:p w:rsidR="00C711D8" w:rsidRPr="00325D1F" w:rsidRDefault="00C711D8" w:rsidP="00C711D8">
            <w:pPr>
              <w:pStyle w:val="TAL"/>
              <w:rPr>
                <w:b/>
                <w:i/>
              </w:rPr>
            </w:pPr>
            <w:proofErr w:type="spellStart"/>
            <w:r w:rsidRPr="00325D1F">
              <w:rPr>
                <w:b/>
                <w:i/>
              </w:rPr>
              <w:t>ue-CapabilityInfo</w:t>
            </w:r>
            <w:proofErr w:type="spellEnd"/>
          </w:p>
          <w:p w:rsidR="00C711D8" w:rsidRPr="00325D1F" w:rsidRDefault="00C711D8" w:rsidP="00C711D8">
            <w:pPr>
              <w:pStyle w:val="TAL"/>
            </w:pPr>
            <w:r w:rsidRPr="00325D1F">
              <w:t xml:space="preserve">Contains the IE </w:t>
            </w:r>
            <w:r w:rsidRPr="00325D1F">
              <w:rPr>
                <w:i/>
              </w:rPr>
              <w:t>UE-</w:t>
            </w:r>
            <w:proofErr w:type="spellStart"/>
            <w:r w:rsidRPr="00325D1F">
              <w:rPr>
                <w:i/>
              </w:rPr>
              <w:t>CapabilityRAT</w:t>
            </w:r>
            <w:proofErr w:type="spellEnd"/>
            <w:r w:rsidRPr="00325D1F">
              <w:rPr>
                <w:i/>
              </w:rPr>
              <w:t>-</w:t>
            </w:r>
            <w:proofErr w:type="spellStart"/>
            <w:r w:rsidRPr="00325D1F">
              <w:rPr>
                <w:i/>
              </w:rPr>
              <w:t>ContainerList</w:t>
            </w:r>
            <w:proofErr w:type="spellEnd"/>
            <w:r w:rsidRPr="00325D1F">
              <w:t xml:space="preserve"> supported by the UE (see NOTE 3)</w:t>
            </w:r>
            <w:r w:rsidRPr="00325D1F">
              <w:rPr>
                <w:rFonts w:eastAsia="Yu Mincho"/>
              </w:rPr>
              <w:t>.</w:t>
            </w:r>
            <w:r w:rsidRPr="00325D1F">
              <w:t xml:space="preserve"> </w:t>
            </w:r>
            <w:r w:rsidRPr="00325D1F">
              <w:rPr>
                <w:lang w:eastAsia="ja-JP"/>
              </w:rPr>
              <w:t xml:space="preserve">A </w:t>
            </w:r>
            <w:proofErr w:type="spellStart"/>
            <w:r w:rsidRPr="00325D1F">
              <w:rPr>
                <w:lang w:eastAsia="ja-JP"/>
              </w:rPr>
              <w:t>gNB</w:t>
            </w:r>
            <w:proofErr w:type="spellEnd"/>
            <w:r w:rsidRPr="00325D1F">
              <w:rPr>
                <w:lang w:eastAsia="ja-JP"/>
              </w:rPr>
              <w:t xml:space="preserve"> that retrieves MRDC related capability containers ensures that the set of included MRDC containers is consistent w.r.t. the feature set related information.</w:t>
            </w:r>
          </w:p>
        </w:tc>
      </w:tr>
    </w:tbl>
    <w:p w:rsidR="0001233A" w:rsidRPr="00645E3C" w:rsidRDefault="0001233A" w:rsidP="000123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233A" w:rsidRPr="00645E3C" w:rsidTr="00872EB8">
        <w:tc>
          <w:tcPr>
            <w:tcW w:w="0" w:type="auto"/>
            <w:shd w:val="clear" w:color="auto" w:fill="auto"/>
            <w:hideMark/>
          </w:tcPr>
          <w:p w:rsidR="0001233A" w:rsidRPr="00645E3C" w:rsidRDefault="0001233A" w:rsidP="00872EB8">
            <w:pPr>
              <w:pStyle w:val="TAH"/>
              <w:rPr>
                <w:rFonts w:eastAsia="Calibri"/>
                <w:szCs w:val="22"/>
                <w:lang w:eastAsia="ja-JP"/>
              </w:rPr>
            </w:pPr>
            <w:proofErr w:type="spellStart"/>
            <w:r w:rsidRPr="00645E3C">
              <w:rPr>
                <w:i/>
                <w:szCs w:val="22"/>
                <w:lang w:eastAsia="ja-JP"/>
              </w:rPr>
              <w:t>BandCombinationInfo</w:t>
            </w:r>
            <w:proofErr w:type="spellEnd"/>
            <w:r w:rsidRPr="00645E3C">
              <w:rPr>
                <w:i/>
                <w:szCs w:val="22"/>
                <w:lang w:eastAsia="ja-JP"/>
              </w:rPr>
              <w:t xml:space="preserve"> field descriptions</w:t>
            </w:r>
          </w:p>
        </w:tc>
      </w:tr>
      <w:tr w:rsidR="00C711D8" w:rsidRPr="00645E3C" w:rsidTr="00872EB8">
        <w:tc>
          <w:tcPr>
            <w:tcW w:w="0" w:type="auto"/>
            <w:shd w:val="clear" w:color="auto" w:fill="auto"/>
            <w:hideMark/>
          </w:tcPr>
          <w:p w:rsidR="00C711D8" w:rsidRPr="00325D1F" w:rsidRDefault="00C711D8" w:rsidP="00C711D8">
            <w:pPr>
              <w:pStyle w:val="TAL"/>
              <w:rPr>
                <w:rFonts w:eastAsia="Calibri"/>
                <w:szCs w:val="22"/>
                <w:lang w:eastAsia="ja-JP"/>
              </w:rPr>
            </w:pPr>
            <w:proofErr w:type="spellStart"/>
            <w:r w:rsidRPr="00325D1F">
              <w:rPr>
                <w:b/>
                <w:i/>
                <w:szCs w:val="22"/>
                <w:lang w:eastAsia="ja-JP"/>
              </w:rPr>
              <w:t>allowedFeatureSetsList</w:t>
            </w:r>
            <w:proofErr w:type="spellEnd"/>
          </w:p>
          <w:p w:rsidR="00C711D8" w:rsidRPr="00325D1F" w:rsidRDefault="00C711D8" w:rsidP="00C711D8">
            <w:pPr>
              <w:pStyle w:val="TAL"/>
              <w:rPr>
                <w:rFonts w:eastAsia="Calibri"/>
                <w:szCs w:val="22"/>
                <w:lang w:eastAsia="ja-JP"/>
              </w:rPr>
            </w:pPr>
            <w:r w:rsidRPr="00325D1F">
              <w:rPr>
                <w:szCs w:val="22"/>
                <w:lang w:eastAsia="ja-JP"/>
              </w:rPr>
              <w:t xml:space="preserve">Defines a subset of the entries in a </w:t>
            </w:r>
            <w:proofErr w:type="spellStart"/>
            <w:r w:rsidRPr="00325D1F">
              <w:rPr>
                <w:i/>
              </w:rPr>
              <w:t>FeatureSetCombination</w:t>
            </w:r>
            <w:proofErr w:type="spellEnd"/>
            <w:r w:rsidRPr="00325D1F">
              <w:rPr>
                <w:szCs w:val="22"/>
                <w:lang w:eastAsia="ja-JP"/>
              </w:rPr>
              <w:t xml:space="preserve">. Each index identifies </w:t>
            </w:r>
            <w:r w:rsidRPr="00325D1F">
              <w:t xml:space="preserve">a position in the </w:t>
            </w:r>
            <w:proofErr w:type="spellStart"/>
            <w:r w:rsidRPr="00325D1F">
              <w:rPr>
                <w:i/>
              </w:rPr>
              <w:t>FeatureSetCombination</w:t>
            </w:r>
            <w:proofErr w:type="spellEnd"/>
            <w:r w:rsidRPr="00325D1F">
              <w:t>, which corresponds to</w:t>
            </w:r>
            <w:r w:rsidRPr="00325D1F">
              <w:rPr>
                <w:szCs w:val="22"/>
                <w:lang w:eastAsia="ja-JP"/>
              </w:rPr>
              <w:t xml:space="preserve"> one </w:t>
            </w:r>
            <w:proofErr w:type="spellStart"/>
            <w:r w:rsidRPr="00325D1F">
              <w:rPr>
                <w:i/>
              </w:rPr>
              <w:t>FeatureSetUplink</w:t>
            </w:r>
            <w:proofErr w:type="spellEnd"/>
            <w:r w:rsidRPr="00325D1F">
              <w:rPr>
                <w:szCs w:val="22"/>
                <w:lang w:eastAsia="ja-JP"/>
              </w:rPr>
              <w:t>/</w:t>
            </w:r>
            <w:r w:rsidRPr="00325D1F">
              <w:rPr>
                <w:i/>
              </w:rPr>
              <w:t>Downlink</w:t>
            </w:r>
            <w:r w:rsidRPr="00325D1F">
              <w:rPr>
                <w:szCs w:val="22"/>
                <w:lang w:eastAsia="ja-JP"/>
              </w:rPr>
              <w:t xml:space="preserve"> for each band entry in the associated band combination.</w:t>
            </w:r>
          </w:p>
        </w:tc>
      </w:tr>
      <w:tr w:rsidR="00C711D8" w:rsidRPr="00645E3C" w:rsidTr="00872EB8">
        <w:tc>
          <w:tcPr>
            <w:tcW w:w="0" w:type="auto"/>
            <w:shd w:val="clear" w:color="auto" w:fill="auto"/>
            <w:hideMark/>
          </w:tcPr>
          <w:p w:rsidR="00C711D8" w:rsidRPr="00325D1F" w:rsidRDefault="00C711D8" w:rsidP="00C711D8">
            <w:pPr>
              <w:pStyle w:val="TAL"/>
              <w:rPr>
                <w:rFonts w:eastAsia="Calibri"/>
                <w:szCs w:val="22"/>
                <w:lang w:eastAsia="ja-JP"/>
              </w:rPr>
            </w:pPr>
            <w:proofErr w:type="spellStart"/>
            <w:r w:rsidRPr="00325D1F">
              <w:rPr>
                <w:b/>
                <w:i/>
                <w:szCs w:val="22"/>
                <w:lang w:eastAsia="ja-JP"/>
              </w:rPr>
              <w:t>bandCombinationIndex</w:t>
            </w:r>
            <w:proofErr w:type="spellEnd"/>
          </w:p>
          <w:p w:rsidR="00C711D8" w:rsidRPr="00325D1F" w:rsidRDefault="00C711D8" w:rsidP="00C711D8">
            <w:pPr>
              <w:pStyle w:val="TAL"/>
              <w:rPr>
                <w:rFonts w:eastAsia="Calibri"/>
                <w:szCs w:val="22"/>
                <w:lang w:eastAsia="ja-JP"/>
              </w:rPr>
            </w:pPr>
            <w:r w:rsidRPr="00325D1F">
              <w:rPr>
                <w:szCs w:val="22"/>
                <w:lang w:eastAsia="ja-JP"/>
              </w:rPr>
              <w:t xml:space="preserve">The position of a band combination in the </w:t>
            </w:r>
            <w:proofErr w:type="spellStart"/>
            <w:r w:rsidRPr="00325D1F">
              <w:rPr>
                <w:i/>
              </w:rPr>
              <w:t>supportedBandCombinationList</w:t>
            </w:r>
            <w:proofErr w:type="spellEnd"/>
          </w:p>
        </w:tc>
      </w:tr>
    </w:tbl>
    <w:p w:rsidR="0001233A" w:rsidRPr="00645E3C" w:rsidRDefault="0001233A" w:rsidP="000123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C711D8" w:rsidRPr="00645E3C" w:rsidTr="00872EB8">
        <w:tc>
          <w:tcPr>
            <w:tcW w:w="2830" w:type="dxa"/>
            <w:shd w:val="clear" w:color="auto" w:fill="auto"/>
            <w:hideMark/>
          </w:tcPr>
          <w:p w:rsidR="00C711D8" w:rsidRPr="00325D1F" w:rsidRDefault="00C711D8" w:rsidP="00C711D8">
            <w:pPr>
              <w:pStyle w:val="TAH"/>
              <w:rPr>
                <w:lang w:eastAsia="ja-JP"/>
              </w:rPr>
            </w:pPr>
            <w:r w:rsidRPr="00325D1F">
              <w:rPr>
                <w:lang w:eastAsia="ja-JP"/>
              </w:rPr>
              <w:t>Conditional Presence</w:t>
            </w:r>
          </w:p>
        </w:tc>
        <w:tc>
          <w:tcPr>
            <w:tcW w:w="11343" w:type="dxa"/>
            <w:shd w:val="clear" w:color="auto" w:fill="auto"/>
            <w:hideMark/>
          </w:tcPr>
          <w:p w:rsidR="00C711D8" w:rsidRPr="00325D1F" w:rsidRDefault="00C711D8" w:rsidP="00C711D8">
            <w:pPr>
              <w:pStyle w:val="TAH"/>
              <w:rPr>
                <w:lang w:eastAsia="ja-JP"/>
              </w:rPr>
            </w:pPr>
            <w:r w:rsidRPr="00325D1F">
              <w:rPr>
                <w:lang w:eastAsia="ja-JP"/>
              </w:rPr>
              <w:t>Explanation</w:t>
            </w:r>
          </w:p>
        </w:tc>
      </w:tr>
      <w:tr w:rsidR="00C711D8" w:rsidRPr="00645E3C" w:rsidTr="00872EB8">
        <w:tc>
          <w:tcPr>
            <w:tcW w:w="2830" w:type="dxa"/>
            <w:shd w:val="clear" w:color="auto" w:fill="auto"/>
            <w:hideMark/>
          </w:tcPr>
          <w:p w:rsidR="00C711D8" w:rsidRPr="00325D1F" w:rsidRDefault="00C711D8" w:rsidP="00C711D8">
            <w:pPr>
              <w:pStyle w:val="TAL"/>
              <w:rPr>
                <w:i/>
                <w:lang w:eastAsia="ja-JP"/>
              </w:rPr>
            </w:pPr>
            <w:r w:rsidRPr="00325D1F">
              <w:rPr>
                <w:rFonts w:eastAsia="Yu Mincho"/>
                <w:i/>
                <w:lang w:eastAsia="ja-JP"/>
              </w:rPr>
              <w:t>SN-</w:t>
            </w:r>
            <w:proofErr w:type="spellStart"/>
            <w:r w:rsidRPr="00325D1F">
              <w:rPr>
                <w:rFonts w:eastAsia="Yu Mincho"/>
                <w:i/>
                <w:lang w:eastAsia="ja-JP"/>
              </w:rPr>
              <w:t>AddMod</w:t>
            </w:r>
            <w:proofErr w:type="spellEnd"/>
          </w:p>
        </w:tc>
        <w:tc>
          <w:tcPr>
            <w:tcW w:w="11343" w:type="dxa"/>
            <w:shd w:val="clear" w:color="auto" w:fill="auto"/>
            <w:hideMark/>
          </w:tcPr>
          <w:p w:rsidR="00C711D8" w:rsidRPr="00325D1F" w:rsidRDefault="00C711D8" w:rsidP="00C711D8">
            <w:pPr>
              <w:pStyle w:val="TAL"/>
              <w:rPr>
                <w:lang w:eastAsia="ja-JP"/>
              </w:rPr>
            </w:pPr>
            <w:r w:rsidRPr="00325D1F">
              <w:rPr>
                <w:lang w:eastAsia="ja-JP"/>
              </w:rPr>
              <w:t>The field is mandatory present upon SN addition and SN change. It is optionally present upon SN modification and inter-MN handover without SN change. Otherwise, the field is absent.</w:t>
            </w:r>
          </w:p>
        </w:tc>
      </w:tr>
    </w:tbl>
    <w:p w:rsidR="00C711D8" w:rsidRPr="00325D1F" w:rsidRDefault="00C711D8" w:rsidP="00C711D8"/>
    <w:p w:rsidR="00C711D8" w:rsidRPr="00325D1F" w:rsidRDefault="00C711D8" w:rsidP="00C711D8">
      <w:pPr>
        <w:pStyle w:val="NO"/>
        <w:rPr>
          <w:rFonts w:eastAsia="Yu Mincho"/>
          <w:lang w:eastAsia="ja-JP"/>
        </w:rPr>
      </w:pPr>
      <w:r w:rsidRPr="00325D1F">
        <w:rPr>
          <w:rFonts w:eastAsia="Yu Mincho"/>
          <w:lang w:eastAsia="ja-JP"/>
        </w:rPr>
        <w:t>NOTE 3:</w:t>
      </w:r>
      <w:r w:rsidRPr="00325D1F">
        <w:rPr>
          <w:rFonts w:eastAsia="Yu Mincho"/>
          <w:lang w:eastAsia="ja-JP"/>
        </w:rPr>
        <w:tab/>
        <w:t xml:space="preserve">The following table indicates per source RAT whether RAT capabilities are included or not in </w:t>
      </w:r>
      <w:proofErr w:type="spellStart"/>
      <w:r w:rsidRPr="00325D1F">
        <w:rPr>
          <w:rFonts w:eastAsia="Yu Mincho"/>
          <w:i/>
          <w:lang w:eastAsia="ja-JP"/>
        </w:rPr>
        <w:t>ue-CapabilityInfo</w:t>
      </w:r>
      <w:proofErr w:type="spellEnd"/>
      <w:r w:rsidRPr="00325D1F">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C711D8" w:rsidRPr="00325D1F" w:rsidTr="00872EB8">
        <w:tc>
          <w:tcPr>
            <w:tcW w:w="3570" w:type="dxa"/>
          </w:tcPr>
          <w:p w:rsidR="00C711D8" w:rsidRPr="00325D1F" w:rsidRDefault="00C711D8" w:rsidP="00872EB8">
            <w:pPr>
              <w:pStyle w:val="TAH"/>
              <w:rPr>
                <w:rFonts w:eastAsia="Yu Mincho"/>
              </w:rPr>
            </w:pPr>
            <w:r w:rsidRPr="00325D1F">
              <w:rPr>
                <w:rFonts w:eastAsia="Yu Mincho"/>
              </w:rPr>
              <w:t>Source RAT</w:t>
            </w:r>
          </w:p>
        </w:tc>
        <w:tc>
          <w:tcPr>
            <w:tcW w:w="3570" w:type="dxa"/>
          </w:tcPr>
          <w:p w:rsidR="00C711D8" w:rsidRPr="00325D1F" w:rsidRDefault="00C711D8" w:rsidP="00872EB8">
            <w:pPr>
              <w:pStyle w:val="TAH"/>
              <w:rPr>
                <w:rFonts w:eastAsia="Yu Mincho"/>
              </w:rPr>
            </w:pPr>
            <w:r w:rsidRPr="00325D1F">
              <w:rPr>
                <w:rFonts w:eastAsia="Yu Mincho"/>
              </w:rPr>
              <w:t>NR capabilities</w:t>
            </w:r>
          </w:p>
        </w:tc>
        <w:tc>
          <w:tcPr>
            <w:tcW w:w="3570" w:type="dxa"/>
          </w:tcPr>
          <w:p w:rsidR="00C711D8" w:rsidRPr="00325D1F" w:rsidRDefault="00C711D8" w:rsidP="00872EB8">
            <w:pPr>
              <w:pStyle w:val="TAH"/>
              <w:rPr>
                <w:rFonts w:eastAsia="Yu Mincho"/>
              </w:rPr>
            </w:pPr>
            <w:r w:rsidRPr="00325D1F">
              <w:rPr>
                <w:rFonts w:eastAsia="Yu Mincho"/>
              </w:rPr>
              <w:t>E-UTRA capabilities</w:t>
            </w:r>
          </w:p>
        </w:tc>
        <w:tc>
          <w:tcPr>
            <w:tcW w:w="3571" w:type="dxa"/>
          </w:tcPr>
          <w:p w:rsidR="00C711D8" w:rsidRPr="00325D1F" w:rsidRDefault="00C711D8" w:rsidP="00872EB8">
            <w:pPr>
              <w:pStyle w:val="TAH"/>
              <w:rPr>
                <w:rFonts w:eastAsia="Yu Mincho"/>
              </w:rPr>
            </w:pPr>
            <w:r w:rsidRPr="00325D1F">
              <w:rPr>
                <w:rFonts w:eastAsia="Yu Mincho"/>
              </w:rPr>
              <w:t>MR-DC capabilities</w:t>
            </w:r>
          </w:p>
        </w:tc>
      </w:tr>
      <w:tr w:rsidR="00C711D8" w:rsidRPr="00325D1F" w:rsidTr="00872EB8">
        <w:tc>
          <w:tcPr>
            <w:tcW w:w="3570" w:type="dxa"/>
          </w:tcPr>
          <w:p w:rsidR="00C711D8" w:rsidRPr="00325D1F" w:rsidRDefault="00C711D8" w:rsidP="00872EB8">
            <w:pPr>
              <w:pStyle w:val="TAL"/>
              <w:rPr>
                <w:rFonts w:eastAsia="Yu Mincho"/>
              </w:rPr>
            </w:pPr>
            <w:r w:rsidRPr="00325D1F">
              <w:rPr>
                <w:rFonts w:eastAsia="Yu Mincho"/>
              </w:rPr>
              <w:t>E-UTRA</w:t>
            </w:r>
          </w:p>
        </w:tc>
        <w:tc>
          <w:tcPr>
            <w:tcW w:w="3570" w:type="dxa"/>
          </w:tcPr>
          <w:p w:rsidR="00C711D8" w:rsidRPr="00325D1F" w:rsidRDefault="00C711D8" w:rsidP="00872EB8">
            <w:pPr>
              <w:pStyle w:val="TAL"/>
              <w:rPr>
                <w:rFonts w:eastAsia="Yu Mincho"/>
              </w:rPr>
            </w:pPr>
            <w:r w:rsidRPr="00325D1F">
              <w:rPr>
                <w:rFonts w:eastAsia="Yu Mincho"/>
              </w:rPr>
              <w:t>Included</w:t>
            </w:r>
          </w:p>
        </w:tc>
        <w:tc>
          <w:tcPr>
            <w:tcW w:w="3570" w:type="dxa"/>
          </w:tcPr>
          <w:p w:rsidR="00C711D8" w:rsidRPr="00325D1F" w:rsidRDefault="00C711D8" w:rsidP="00872EB8">
            <w:pPr>
              <w:pStyle w:val="TAL"/>
              <w:rPr>
                <w:rFonts w:eastAsia="Yu Mincho"/>
              </w:rPr>
            </w:pPr>
            <w:r w:rsidRPr="00325D1F">
              <w:rPr>
                <w:rFonts w:eastAsia="Yu Mincho"/>
              </w:rPr>
              <w:t>Not included</w:t>
            </w:r>
          </w:p>
        </w:tc>
        <w:tc>
          <w:tcPr>
            <w:tcW w:w="3571" w:type="dxa"/>
          </w:tcPr>
          <w:p w:rsidR="00C711D8" w:rsidRPr="00325D1F" w:rsidRDefault="00C711D8" w:rsidP="00872EB8">
            <w:pPr>
              <w:pStyle w:val="TAL"/>
              <w:rPr>
                <w:rFonts w:eastAsia="Yu Mincho"/>
              </w:rPr>
            </w:pPr>
            <w:r w:rsidRPr="00325D1F">
              <w:rPr>
                <w:rFonts w:eastAsia="Yu Mincho"/>
              </w:rPr>
              <w:t>Included</w:t>
            </w:r>
          </w:p>
        </w:tc>
      </w:tr>
    </w:tbl>
    <w:p w:rsidR="0001233A" w:rsidRPr="00917307" w:rsidRDefault="0001233A" w:rsidP="0001233A">
      <w:pPr>
        <w:rPr>
          <w:noProof/>
        </w:rPr>
      </w:pPr>
    </w:p>
    <w:p w:rsidR="003E175B" w:rsidRPr="003E175B" w:rsidRDefault="003E175B" w:rsidP="003E175B">
      <w:pPr>
        <w:jc w:val="center"/>
        <w:rPr>
          <w:noProof/>
          <w:sz w:val="24"/>
        </w:rPr>
      </w:pPr>
      <w:r w:rsidRPr="00431CDB">
        <w:rPr>
          <w:noProof/>
          <w:sz w:val="24"/>
          <w:highlight w:val="yellow"/>
        </w:rPr>
        <w:t>---------------------------------------------END OF CHANGE---------------------------------------------</w:t>
      </w:r>
    </w:p>
    <w:sectPr w:rsidR="003E175B" w:rsidRPr="003E175B" w:rsidSect="0001233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4CC" w:rsidRDefault="006A24CC">
      <w:r>
        <w:separator/>
      </w:r>
    </w:p>
  </w:endnote>
  <w:endnote w:type="continuationSeparator" w:id="0">
    <w:p w:rsidR="006A24CC" w:rsidRDefault="006A2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4CC" w:rsidRDefault="006A24CC">
      <w:r>
        <w:separator/>
      </w:r>
    </w:p>
  </w:footnote>
  <w:footnote w:type="continuationSeparator" w:id="0">
    <w:p w:rsidR="006A24CC" w:rsidRDefault="006A2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EB8" w:rsidRDefault="00872E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EB8" w:rsidRDefault="00872E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EB8" w:rsidRDefault="00872E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EB8" w:rsidRDefault="00872E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56E79"/>
    <w:multiLevelType w:val="hybridMultilevel"/>
    <w:tmpl w:val="2690D322"/>
    <w:lvl w:ilvl="0" w:tplc="6320215C">
      <w:start w:val="1"/>
      <w:numFmt w:val="bullet"/>
      <w:lvlText w:val="-"/>
      <w:lvlJc w:val="left"/>
      <w:pPr>
        <w:ind w:left="700" w:hanging="360"/>
      </w:pPr>
      <w:rPr>
        <w:rFonts w:ascii="Arial" w:eastAsia="Times New Roman" w:hAnsi="Arial" w:cs="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258"/>
    <w:rsid w:val="0001233A"/>
    <w:rsid w:val="00022E4A"/>
    <w:rsid w:val="00023947"/>
    <w:rsid w:val="00026A32"/>
    <w:rsid w:val="0006734D"/>
    <w:rsid w:val="0007076B"/>
    <w:rsid w:val="00077254"/>
    <w:rsid w:val="000962B5"/>
    <w:rsid w:val="000A242F"/>
    <w:rsid w:val="000A6394"/>
    <w:rsid w:val="000A7C3F"/>
    <w:rsid w:val="000B7FED"/>
    <w:rsid w:val="000C038A"/>
    <w:rsid w:val="000C6598"/>
    <w:rsid w:val="00145D43"/>
    <w:rsid w:val="0016716A"/>
    <w:rsid w:val="00192C46"/>
    <w:rsid w:val="001A08B3"/>
    <w:rsid w:val="001A7B60"/>
    <w:rsid w:val="001B19FD"/>
    <w:rsid w:val="001B52F0"/>
    <w:rsid w:val="001B7A65"/>
    <w:rsid w:val="001E41F3"/>
    <w:rsid w:val="001E4DCE"/>
    <w:rsid w:val="001E5CE6"/>
    <w:rsid w:val="001F546D"/>
    <w:rsid w:val="002105FB"/>
    <w:rsid w:val="002451C9"/>
    <w:rsid w:val="0025602F"/>
    <w:rsid w:val="0026004D"/>
    <w:rsid w:val="002640DD"/>
    <w:rsid w:val="00275D12"/>
    <w:rsid w:val="00277103"/>
    <w:rsid w:val="00284FEB"/>
    <w:rsid w:val="002860C4"/>
    <w:rsid w:val="00297D88"/>
    <w:rsid w:val="002B5741"/>
    <w:rsid w:val="002C15EA"/>
    <w:rsid w:val="002E3649"/>
    <w:rsid w:val="002E62E4"/>
    <w:rsid w:val="00305409"/>
    <w:rsid w:val="00306621"/>
    <w:rsid w:val="00314FAD"/>
    <w:rsid w:val="00320C58"/>
    <w:rsid w:val="00345B8E"/>
    <w:rsid w:val="003609EF"/>
    <w:rsid w:val="0036231A"/>
    <w:rsid w:val="003678B8"/>
    <w:rsid w:val="00373AE1"/>
    <w:rsid w:val="00374DD4"/>
    <w:rsid w:val="0039036B"/>
    <w:rsid w:val="003A4FCB"/>
    <w:rsid w:val="003A5339"/>
    <w:rsid w:val="003E175B"/>
    <w:rsid w:val="003E1A36"/>
    <w:rsid w:val="003F19FE"/>
    <w:rsid w:val="004016F9"/>
    <w:rsid w:val="004065A2"/>
    <w:rsid w:val="00410371"/>
    <w:rsid w:val="00411DE0"/>
    <w:rsid w:val="00414018"/>
    <w:rsid w:val="004242F1"/>
    <w:rsid w:val="00455AE4"/>
    <w:rsid w:val="0047173D"/>
    <w:rsid w:val="00473DC3"/>
    <w:rsid w:val="00474FA4"/>
    <w:rsid w:val="004908D7"/>
    <w:rsid w:val="004A7003"/>
    <w:rsid w:val="004B179D"/>
    <w:rsid w:val="004B1C0B"/>
    <w:rsid w:val="004B75B7"/>
    <w:rsid w:val="00510C55"/>
    <w:rsid w:val="0051580D"/>
    <w:rsid w:val="00546383"/>
    <w:rsid w:val="00547111"/>
    <w:rsid w:val="00554D86"/>
    <w:rsid w:val="00562375"/>
    <w:rsid w:val="0056764E"/>
    <w:rsid w:val="00572733"/>
    <w:rsid w:val="00592D74"/>
    <w:rsid w:val="005B00AC"/>
    <w:rsid w:val="005B4E28"/>
    <w:rsid w:val="005B65A6"/>
    <w:rsid w:val="005D56BE"/>
    <w:rsid w:val="005E2C44"/>
    <w:rsid w:val="00600582"/>
    <w:rsid w:val="00621188"/>
    <w:rsid w:val="006257ED"/>
    <w:rsid w:val="006420FF"/>
    <w:rsid w:val="00642CD4"/>
    <w:rsid w:val="00647219"/>
    <w:rsid w:val="00695808"/>
    <w:rsid w:val="006A24CC"/>
    <w:rsid w:val="006B144B"/>
    <w:rsid w:val="006B46FB"/>
    <w:rsid w:val="006E21FB"/>
    <w:rsid w:val="006E5983"/>
    <w:rsid w:val="00707EB5"/>
    <w:rsid w:val="007140ED"/>
    <w:rsid w:val="00716121"/>
    <w:rsid w:val="007346EC"/>
    <w:rsid w:val="007403C8"/>
    <w:rsid w:val="0074473D"/>
    <w:rsid w:val="007453CE"/>
    <w:rsid w:val="00757480"/>
    <w:rsid w:val="007663F9"/>
    <w:rsid w:val="00782F12"/>
    <w:rsid w:val="007877BA"/>
    <w:rsid w:val="00790366"/>
    <w:rsid w:val="00792342"/>
    <w:rsid w:val="007977A8"/>
    <w:rsid w:val="007B512A"/>
    <w:rsid w:val="007C1115"/>
    <w:rsid w:val="007C158B"/>
    <w:rsid w:val="007C2097"/>
    <w:rsid w:val="007C7E20"/>
    <w:rsid w:val="007D429B"/>
    <w:rsid w:val="007D5F7B"/>
    <w:rsid w:val="007D6A07"/>
    <w:rsid w:val="007F7259"/>
    <w:rsid w:val="008040A8"/>
    <w:rsid w:val="0081009F"/>
    <w:rsid w:val="008102C6"/>
    <w:rsid w:val="008279FA"/>
    <w:rsid w:val="008626E7"/>
    <w:rsid w:val="00870EE7"/>
    <w:rsid w:val="00872EB8"/>
    <w:rsid w:val="00882701"/>
    <w:rsid w:val="008863B9"/>
    <w:rsid w:val="008A45A6"/>
    <w:rsid w:val="008C623D"/>
    <w:rsid w:val="008F06E8"/>
    <w:rsid w:val="008F686C"/>
    <w:rsid w:val="009148DE"/>
    <w:rsid w:val="009203C7"/>
    <w:rsid w:val="0092568E"/>
    <w:rsid w:val="00927ADA"/>
    <w:rsid w:val="009305B7"/>
    <w:rsid w:val="009308C9"/>
    <w:rsid w:val="00940183"/>
    <w:rsid w:val="00941E30"/>
    <w:rsid w:val="009777D9"/>
    <w:rsid w:val="00981A15"/>
    <w:rsid w:val="00991B88"/>
    <w:rsid w:val="009A308F"/>
    <w:rsid w:val="009A5753"/>
    <w:rsid w:val="009A579D"/>
    <w:rsid w:val="009B1C61"/>
    <w:rsid w:val="009C7790"/>
    <w:rsid w:val="009D7A8D"/>
    <w:rsid w:val="009E2242"/>
    <w:rsid w:val="009E3297"/>
    <w:rsid w:val="009F2A26"/>
    <w:rsid w:val="009F734F"/>
    <w:rsid w:val="00A17F19"/>
    <w:rsid w:val="00A246B6"/>
    <w:rsid w:val="00A47E70"/>
    <w:rsid w:val="00A50CF0"/>
    <w:rsid w:val="00A62929"/>
    <w:rsid w:val="00A65F15"/>
    <w:rsid w:val="00A7671C"/>
    <w:rsid w:val="00A80422"/>
    <w:rsid w:val="00AA257F"/>
    <w:rsid w:val="00AA2CBC"/>
    <w:rsid w:val="00AA2D9F"/>
    <w:rsid w:val="00AC564E"/>
    <w:rsid w:val="00AC5820"/>
    <w:rsid w:val="00AD1CD8"/>
    <w:rsid w:val="00B258BB"/>
    <w:rsid w:val="00B2798E"/>
    <w:rsid w:val="00B313FA"/>
    <w:rsid w:val="00B32500"/>
    <w:rsid w:val="00B67B97"/>
    <w:rsid w:val="00B70CA6"/>
    <w:rsid w:val="00B91929"/>
    <w:rsid w:val="00B91961"/>
    <w:rsid w:val="00B9431C"/>
    <w:rsid w:val="00B968C8"/>
    <w:rsid w:val="00BA37F7"/>
    <w:rsid w:val="00BA3EC5"/>
    <w:rsid w:val="00BA51D9"/>
    <w:rsid w:val="00BB2040"/>
    <w:rsid w:val="00BB5DFC"/>
    <w:rsid w:val="00BC7365"/>
    <w:rsid w:val="00BD279D"/>
    <w:rsid w:val="00BD6BB8"/>
    <w:rsid w:val="00C001AC"/>
    <w:rsid w:val="00C074DA"/>
    <w:rsid w:val="00C54163"/>
    <w:rsid w:val="00C66BA2"/>
    <w:rsid w:val="00C711D8"/>
    <w:rsid w:val="00C839E2"/>
    <w:rsid w:val="00C95985"/>
    <w:rsid w:val="00CA639C"/>
    <w:rsid w:val="00CB1F74"/>
    <w:rsid w:val="00CC5026"/>
    <w:rsid w:val="00CC68D0"/>
    <w:rsid w:val="00CD3226"/>
    <w:rsid w:val="00CD6FF1"/>
    <w:rsid w:val="00D03F9A"/>
    <w:rsid w:val="00D06D51"/>
    <w:rsid w:val="00D20754"/>
    <w:rsid w:val="00D24991"/>
    <w:rsid w:val="00D30501"/>
    <w:rsid w:val="00D40BCC"/>
    <w:rsid w:val="00D4414B"/>
    <w:rsid w:val="00D479B3"/>
    <w:rsid w:val="00D50182"/>
    <w:rsid w:val="00D50255"/>
    <w:rsid w:val="00D65973"/>
    <w:rsid w:val="00D66520"/>
    <w:rsid w:val="00D91FC7"/>
    <w:rsid w:val="00D953A3"/>
    <w:rsid w:val="00DA0EC3"/>
    <w:rsid w:val="00DA480E"/>
    <w:rsid w:val="00DB3A9A"/>
    <w:rsid w:val="00DD73C3"/>
    <w:rsid w:val="00DE34CF"/>
    <w:rsid w:val="00DE42B3"/>
    <w:rsid w:val="00E01B70"/>
    <w:rsid w:val="00E13F3D"/>
    <w:rsid w:val="00E34898"/>
    <w:rsid w:val="00E9110F"/>
    <w:rsid w:val="00EB09B7"/>
    <w:rsid w:val="00EC6017"/>
    <w:rsid w:val="00ED4D24"/>
    <w:rsid w:val="00EE2CE5"/>
    <w:rsid w:val="00EE7D7C"/>
    <w:rsid w:val="00EF6524"/>
    <w:rsid w:val="00EF6F38"/>
    <w:rsid w:val="00F25D98"/>
    <w:rsid w:val="00F300FB"/>
    <w:rsid w:val="00F502C4"/>
    <w:rsid w:val="00F627B8"/>
    <w:rsid w:val="00F93022"/>
    <w:rsid w:val="00F959B9"/>
    <w:rsid w:val="00FA7CB8"/>
    <w:rsid w:val="00FB0247"/>
    <w:rsid w:val="00FB412D"/>
    <w:rsid w:val="00FB5277"/>
    <w:rsid w:val="00FB6386"/>
    <w:rsid w:val="00FD5A67"/>
    <w:rsid w:val="00FF3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23947"/>
    <w:rPr>
      <w:rFonts w:ascii="Arial" w:hAnsi="Arial"/>
      <w:lang w:val="en-GB" w:eastAsia="en-US"/>
    </w:rPr>
  </w:style>
  <w:style w:type="character" w:customStyle="1" w:styleId="TALCar">
    <w:name w:val="TAL Car"/>
    <w:link w:val="TAL"/>
    <w:qFormat/>
    <w:rsid w:val="00023947"/>
    <w:rPr>
      <w:rFonts w:ascii="Arial" w:hAnsi="Arial"/>
      <w:sz w:val="18"/>
      <w:lang w:val="en-GB" w:eastAsia="en-US"/>
    </w:rPr>
  </w:style>
  <w:style w:type="character" w:customStyle="1" w:styleId="PLChar">
    <w:name w:val="PL Char"/>
    <w:link w:val="PL"/>
    <w:qFormat/>
    <w:rsid w:val="00023947"/>
    <w:rPr>
      <w:rFonts w:ascii="Courier New" w:hAnsi="Courier New"/>
      <w:noProof/>
      <w:sz w:val="16"/>
      <w:lang w:val="en-GB" w:eastAsia="en-US"/>
    </w:rPr>
  </w:style>
  <w:style w:type="character" w:customStyle="1" w:styleId="TAHCar">
    <w:name w:val="TAH Car"/>
    <w:link w:val="TAH"/>
    <w:qFormat/>
    <w:locked/>
    <w:rsid w:val="00023947"/>
    <w:rPr>
      <w:rFonts w:ascii="Arial" w:hAnsi="Arial"/>
      <w:b/>
      <w:sz w:val="18"/>
      <w:lang w:val="en-GB" w:eastAsia="en-US"/>
    </w:rPr>
  </w:style>
  <w:style w:type="character" w:customStyle="1" w:styleId="B1Char1">
    <w:name w:val="B1 Char1"/>
    <w:link w:val="B1"/>
    <w:qFormat/>
    <w:rsid w:val="00023947"/>
    <w:rPr>
      <w:rFonts w:ascii="Times New Roman" w:hAnsi="Times New Roman"/>
      <w:lang w:val="en-GB" w:eastAsia="en-US"/>
    </w:rPr>
  </w:style>
  <w:style w:type="character" w:customStyle="1" w:styleId="THChar">
    <w:name w:val="TH Char"/>
    <w:link w:val="TH"/>
    <w:qFormat/>
    <w:rsid w:val="00023947"/>
    <w:rPr>
      <w:rFonts w:ascii="Arial" w:hAnsi="Arial"/>
      <w:b/>
      <w:lang w:val="en-GB" w:eastAsia="en-US"/>
    </w:rPr>
  </w:style>
  <w:style w:type="character" w:customStyle="1" w:styleId="NOChar">
    <w:name w:val="NO Char"/>
    <w:link w:val="NO"/>
    <w:qFormat/>
    <w:rsid w:val="00023947"/>
    <w:rPr>
      <w:rFonts w:ascii="Times New Roman" w:hAnsi="Times New Roman"/>
      <w:lang w:val="en-GB" w:eastAsia="en-US"/>
    </w:rPr>
  </w:style>
  <w:style w:type="character" w:customStyle="1" w:styleId="B2Char">
    <w:name w:val="B2 Char"/>
    <w:link w:val="B2"/>
    <w:qFormat/>
    <w:rsid w:val="00023947"/>
    <w:rPr>
      <w:rFonts w:ascii="Times New Roman" w:hAnsi="Times New Roman"/>
      <w:lang w:val="en-GB" w:eastAsia="en-US"/>
    </w:rPr>
  </w:style>
  <w:style w:type="character" w:customStyle="1" w:styleId="B3Char2">
    <w:name w:val="B3 Char2"/>
    <w:link w:val="B3"/>
    <w:qFormat/>
    <w:rsid w:val="00023947"/>
    <w:rPr>
      <w:rFonts w:ascii="Times New Roman" w:hAnsi="Times New Roman"/>
      <w:lang w:val="en-GB" w:eastAsia="en-US"/>
    </w:rPr>
  </w:style>
  <w:style w:type="character" w:customStyle="1" w:styleId="B4Char">
    <w:name w:val="B4 Char"/>
    <w:link w:val="B4"/>
    <w:qFormat/>
    <w:rsid w:val="00BB20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E708C-38C3-4389-BBB9-B1310522F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15</Pages>
  <Words>5643</Words>
  <Characters>32168</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2020-02-13T03:43:00Z</dcterms:created>
  <dcterms:modified xsi:type="dcterms:W3CDTF">2020-02-14T01:13:00Z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(3)7QLSYkvzx6Yjh9sx5ewh8WT0JV1h+9zTFJ7kaJ1oRAQYU2IFLz4R8WRFQ7X2MQBhTiGmuEAY
TnIj/boMiccUo7CpGEp3fCgUaZOwiEZZeaTZU9jlqsIyTkxqPr8lKvXaqXR5H6eKV+l05JW6
J8uagKgZKZHDsj802wca/eLHeekzpChuzCL6OaLrrYvYQrIAFnDnEW/PFE4Ak1If+dKmZRkd
xWHPPkMYHABEmBMDwn</vt:lpwstr>
  </property>
  <property fmtid="{D5CDD505-2E9C-101B-9397-08002B2CF9AE}" pid="22" name="_2015_ms_pID_7253431">
    <vt:lpwstr>Ion4hf9N9+WOaa4JR0TiH1QDPqUB8agXV1FX7mu5DTcr/oPhGfFLPB
mNz6JPqaRpq7uSilRmJ85FjSwPbZQNSZilml6pHSwpNn2ZjWFefxoy9SyWF0QlTV8/LcThPf
Yzi+GMtQn3KXSKmKkKBsgJ8SjaSX+ruoDXH2RXWDWUpwGLLH1rcZZh9mUNnCs3r86N2JGHd/
B3hoRw2MRxyMK6Mfo9FkCFYjWA6c1FjO+NeT</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1580776382</vt:lpwstr>
  </property>
</Properties>
</file>